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521C8" w14:textId="5D24B77C" w:rsidR="007A2D06" w:rsidRDefault="007A2D06" w:rsidP="007A2D06">
      <w:pPr>
        <w:pStyle w:val="CRCoverPage"/>
        <w:tabs>
          <w:tab w:val="right" w:pos="9639"/>
        </w:tabs>
        <w:spacing w:after="0"/>
        <w:rPr>
          <w:b/>
          <w:i/>
          <w:noProof/>
          <w:sz w:val="28"/>
        </w:rPr>
      </w:pPr>
      <w:bookmarkStart w:id="0" w:name="_Hlk149575956"/>
      <w:bookmarkStart w:id="1" w:name="_Hlk149211075"/>
      <w:bookmarkStart w:id="2" w:name="_Toc106015849"/>
      <w:bookmarkStart w:id="3" w:name="_Toc106098487"/>
      <w:bookmarkStart w:id="4" w:name="_Toc187404600"/>
      <w:bookmarkStart w:id="5" w:name="_Hlk168493637"/>
      <w:r>
        <w:rPr>
          <w:b/>
          <w:noProof/>
          <w:sz w:val="24"/>
        </w:rPr>
        <w:t>3GPP TSG-SA5 Meeting #</w:t>
      </w:r>
      <w:r w:rsidR="00B65DF4">
        <w:rPr>
          <w:b/>
          <w:noProof/>
          <w:sz w:val="24"/>
        </w:rPr>
        <w:t>161</w:t>
      </w:r>
      <w:r>
        <w:rPr>
          <w:b/>
          <w:i/>
          <w:noProof/>
          <w:sz w:val="28"/>
        </w:rPr>
        <w:tab/>
        <w:t>S5-</w:t>
      </w:r>
      <w:r w:rsidR="00717DBA">
        <w:rPr>
          <w:b/>
          <w:i/>
          <w:noProof/>
          <w:sz w:val="28"/>
        </w:rPr>
        <w:t>25</w:t>
      </w:r>
      <w:r w:rsidR="00717DBA">
        <w:rPr>
          <w:b/>
          <w:i/>
          <w:noProof/>
          <w:sz w:val="28"/>
        </w:rPr>
        <w:t>2366</w:t>
      </w:r>
    </w:p>
    <w:p w14:paraId="083DB892" w14:textId="77777777" w:rsidR="007A2D06" w:rsidRPr="00680C37" w:rsidRDefault="007A2D06" w:rsidP="007A2D0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42DE7462" w14:textId="77777777" w:rsidR="007A2D06" w:rsidRDefault="007A2D06" w:rsidP="007A2D06">
      <w:pPr>
        <w:pStyle w:val="CRCoverPage"/>
        <w:outlineLvl w:val="0"/>
        <w:rPr>
          <w:b/>
          <w:sz w:val="24"/>
        </w:rPr>
      </w:pPr>
    </w:p>
    <w:bookmarkEnd w:id="0"/>
    <w:bookmarkEnd w:id="1"/>
    <w:p w14:paraId="361B2669"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4A9D5C44" w14:textId="378BB82F" w:rsidR="00B33B28" w:rsidRDefault="00B33B28" w:rsidP="00B33B2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Procedure for </w:t>
      </w:r>
      <w:r w:rsidRPr="00451248">
        <w:rPr>
          <w:b/>
        </w:rPr>
        <w:t>CCL decision</w:t>
      </w:r>
      <w:r w:rsidRPr="00451248">
        <w:rPr>
          <w:b/>
          <w:sz w:val="24"/>
          <w:szCs w:val="24"/>
        </w:rPr>
        <w:t xml:space="preserve"> </w:t>
      </w:r>
      <w:r w:rsidRPr="00451248">
        <w:rPr>
          <w:b/>
        </w:rPr>
        <w:t>escalation</w:t>
      </w:r>
    </w:p>
    <w:p w14:paraId="11E9798B"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E87EFF"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265CCAA4"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0D6AC6D" w14:textId="47FF8818" w:rsidR="00B33B28" w:rsidRDefault="00B33B28" w:rsidP="00B33B2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A2D06">
        <w:rPr>
          <w:rFonts w:ascii="Arial" w:hAnsi="Arial" w:cs="Arial"/>
          <w:b/>
          <w:bCs/>
          <w:lang w:val="en-US"/>
        </w:rPr>
        <w:t>2</w:t>
      </w:r>
      <w:r>
        <w:rPr>
          <w:rFonts w:ascii="Arial" w:hAnsi="Arial" w:cs="Arial"/>
          <w:b/>
          <w:bCs/>
          <w:lang w:val="en-US"/>
        </w:rPr>
        <w:t>.0</w:t>
      </w:r>
    </w:p>
    <w:p w14:paraId="56A1A9F0" w14:textId="77777777" w:rsidR="00B33B28" w:rsidRDefault="00B33B28" w:rsidP="00B33B2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13013BF3" w14:textId="77777777" w:rsidR="00B33B28" w:rsidRDefault="00B33B28" w:rsidP="00B33B28">
      <w:pPr>
        <w:pBdr>
          <w:bottom w:val="single" w:sz="12" w:space="1" w:color="auto"/>
        </w:pBdr>
        <w:spacing w:after="120"/>
        <w:ind w:left="1985" w:hanging="1985"/>
        <w:rPr>
          <w:rFonts w:ascii="Arial" w:hAnsi="Arial" w:cs="Arial"/>
          <w:b/>
          <w:bCs/>
          <w:lang w:val="en-US"/>
        </w:rPr>
      </w:pPr>
    </w:p>
    <w:p w14:paraId="31659200" w14:textId="77777777" w:rsidR="00B33B28" w:rsidRDefault="00B33B28" w:rsidP="00B33B28">
      <w:pPr>
        <w:pStyle w:val="CRCoverPage"/>
        <w:rPr>
          <w:b/>
          <w:lang w:val="en-US"/>
        </w:rPr>
      </w:pPr>
      <w:r>
        <w:rPr>
          <w:b/>
          <w:lang w:val="en-US"/>
        </w:rPr>
        <w:t>Comments</w:t>
      </w:r>
    </w:p>
    <w:p w14:paraId="209ED0BC" w14:textId="1524878B" w:rsidR="00B33B28" w:rsidRDefault="00B33B28" w:rsidP="00B33B28">
      <w:pPr>
        <w:rPr>
          <w:lang w:val="en-US"/>
        </w:rPr>
      </w:pPr>
      <w:bookmarkStart w:id="6" w:name="_Hlk156473442"/>
      <w:r>
        <w:rPr>
          <w:lang w:val="en-US"/>
        </w:rPr>
        <w:t xml:space="preserve">This </w:t>
      </w:r>
      <w:proofErr w:type="spellStart"/>
      <w:r>
        <w:rPr>
          <w:lang w:val="en-US"/>
        </w:rPr>
        <w:t>pCR</w:t>
      </w:r>
      <w:proofErr w:type="spellEnd"/>
      <w:r>
        <w:rPr>
          <w:lang w:val="en-US"/>
        </w:rPr>
        <w:t xml:space="preserve"> is to a</w:t>
      </w:r>
      <w:r w:rsidRPr="00B33B28">
        <w:rPr>
          <w:lang w:val="en-US"/>
        </w:rPr>
        <w:t>dd the p</w:t>
      </w:r>
      <w:bookmarkEnd w:id="6"/>
      <w:r w:rsidRPr="00B33B28">
        <w:rPr>
          <w:lang w:val="en-US"/>
        </w:rPr>
        <w:t>rocedure for CCL decision escalation</w:t>
      </w:r>
    </w:p>
    <w:p w14:paraId="07BA81C2" w14:textId="77777777" w:rsidR="00B33B28" w:rsidRDefault="00B33B28" w:rsidP="00B33B28">
      <w:pPr>
        <w:pBdr>
          <w:bottom w:val="single" w:sz="12" w:space="1" w:color="auto"/>
        </w:pBdr>
        <w:rPr>
          <w:lang w:val="en-US"/>
        </w:rPr>
      </w:pPr>
    </w:p>
    <w:p w14:paraId="1910B191" w14:textId="77777777" w:rsidR="00B33B28" w:rsidRDefault="00B33B28" w:rsidP="00B33B28">
      <w:pPr>
        <w:pStyle w:val="CRCoverPage"/>
        <w:rPr>
          <w:b/>
          <w:lang w:val="en-US"/>
        </w:rPr>
      </w:pPr>
      <w:r>
        <w:rPr>
          <w:b/>
          <w:lang w:val="en-US"/>
        </w:rPr>
        <w:t>Proposed Changes</w:t>
      </w:r>
    </w:p>
    <w:p w14:paraId="3078C318" w14:textId="77777777" w:rsidR="00B33B28" w:rsidRDefault="00B33B28" w:rsidP="00B3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6442A" w14:textId="32636757" w:rsidR="00B627BE" w:rsidRDefault="00B627BE" w:rsidP="0081426E">
      <w:pPr>
        <w:pStyle w:val="Heading1"/>
        <w:rPr>
          <w:rFonts w:cs="Arial"/>
          <w:szCs w:val="36"/>
        </w:rPr>
      </w:pPr>
      <w:r>
        <w:rPr>
          <w:rFonts w:cs="Arial"/>
          <w:szCs w:val="36"/>
        </w:rPr>
        <w:br w:type="page"/>
      </w:r>
      <w:bookmarkStart w:id="7" w:name="_Hlk187766770"/>
    </w:p>
    <w:p w14:paraId="6D7BB70A" w14:textId="77777777" w:rsidR="00C90C9C" w:rsidRDefault="00C90C9C" w:rsidP="00C90C9C">
      <w:pPr>
        <w:pStyle w:val="Heading1"/>
      </w:pPr>
      <w:bookmarkStart w:id="8" w:name="_Toc195269480"/>
      <w:bookmarkStart w:id="9" w:name="_Toc195535839"/>
      <w:bookmarkStart w:id="10" w:name="_Toc187404640"/>
      <w:bookmarkStart w:id="11" w:name="_Hlk184918112"/>
      <w:bookmarkStart w:id="12" w:name="_Toc106015853"/>
      <w:bookmarkStart w:id="13" w:name="_Toc106098491"/>
      <w:bookmarkEnd w:id="2"/>
      <w:bookmarkEnd w:id="3"/>
      <w:bookmarkEnd w:id="4"/>
      <w:bookmarkEnd w:id="7"/>
      <w:r>
        <w:lastRenderedPageBreak/>
        <w:t>7</w:t>
      </w:r>
      <w:r w:rsidRPr="00152933">
        <w:tab/>
      </w:r>
      <w:r>
        <w:rPr>
          <w:lang w:eastAsia="zh-CN"/>
        </w:rPr>
        <w:t>P</w:t>
      </w:r>
      <w:r w:rsidRPr="003A1FDD">
        <w:rPr>
          <w:lang w:eastAsia="zh-CN"/>
        </w:rPr>
        <w:t>rocedures</w:t>
      </w:r>
      <w:bookmarkEnd w:id="8"/>
      <w:bookmarkEnd w:id="9"/>
    </w:p>
    <w:p w14:paraId="3E29DB71" w14:textId="77777777" w:rsidR="00C90C9C" w:rsidRPr="001D62ED" w:rsidRDefault="00C90C9C" w:rsidP="00C90C9C">
      <w:pPr>
        <w:pStyle w:val="Heading2"/>
      </w:pPr>
      <w:bookmarkStart w:id="14" w:name="_Toc195535840"/>
      <w:r w:rsidRPr="001D62ED">
        <w:t>7.</w:t>
      </w:r>
      <w:r>
        <w:t>1</w:t>
      </w:r>
      <w:r>
        <w:tab/>
      </w:r>
      <w:r w:rsidRPr="001D62ED">
        <w:t>CCL Performance Monitoring</w:t>
      </w:r>
      <w:bookmarkEnd w:id="14"/>
    </w:p>
    <w:p w14:paraId="66D44B99" w14:textId="77777777" w:rsidR="00C90C9C" w:rsidRDefault="00C90C9C" w:rsidP="00C90C9C">
      <w:pPr>
        <w:rPr>
          <w:lang w:eastAsia="zh-CN"/>
        </w:rPr>
      </w:pPr>
      <w:r w:rsidRPr="001D62ED">
        <w:t>When the PA</w:t>
      </w:r>
      <w:r>
        <w:t xml:space="preserve"> (Performance Assurance)</w:t>
      </w:r>
      <w:r w:rsidRPr="001D62ED">
        <w:t xml:space="preserve">MnS consumer notices that a </w:t>
      </w:r>
      <w:r w:rsidRPr="00C81EE2">
        <w:t>slice or network per</w:t>
      </w:r>
      <w:r>
        <w:t xml:space="preserve">formance is degrading, it may </w:t>
      </w:r>
      <w:r w:rsidRPr="00C81EE2">
        <w:t xml:space="preserve">require to know </w:t>
      </w:r>
      <w:r>
        <w:t xml:space="preserve">information about available CCLs that have the goals related to this performance </w:t>
      </w:r>
      <w:proofErr w:type="spellStart"/>
      <w:r>
        <w:t>degradation.This</w:t>
      </w:r>
      <w:proofErr w:type="spellEnd"/>
      <w:r>
        <w:t xml:space="preserve"> may imply that the performance of the related CCL is not as expected. This requires performance management to be done on the available CCL including further actions such as </w:t>
      </w:r>
      <w:r w:rsidRPr="00C81EE2">
        <w:t>evaluating and updating closed control loops</w:t>
      </w:r>
      <w:r>
        <w:t xml:space="preserve">. </w:t>
      </w:r>
      <w:r w:rsidRPr="001D62ED">
        <w:t>The metrics for assessing performance  of CCLs</w:t>
      </w:r>
      <w:r>
        <w:t>, for example,</w:t>
      </w:r>
      <w:r w:rsidRPr="001D62ED">
        <w:t xml:space="preserve"> </w:t>
      </w:r>
      <w:r w:rsidRPr="001D62ED">
        <w:rPr>
          <w:lang w:eastAsia="zh-CN"/>
        </w:rPr>
        <w:t>total number of occurrences of a goal breach</w:t>
      </w:r>
      <w:r w:rsidRPr="001D62ED">
        <w:t xml:space="preserve">, </w:t>
      </w:r>
      <w:r w:rsidRPr="001D62ED">
        <w:rPr>
          <w:lang w:eastAsia="zh-CN"/>
        </w:rPr>
        <w:t>time taken by CCL to meet a breached goal</w:t>
      </w:r>
      <w:r w:rsidRPr="001D62ED">
        <w:t xml:space="preserve">, </w:t>
      </w:r>
      <w:r w:rsidRPr="001D62ED">
        <w:rPr>
          <w:lang w:eastAsia="zh-CN"/>
        </w:rPr>
        <w:t xml:space="preserve">total number of conflicts occurred by a CCL </w:t>
      </w:r>
      <w:r w:rsidRPr="001D62ED">
        <w:t xml:space="preserve">are defined in </w:t>
      </w:r>
      <w:r>
        <w:t>clause 8</w:t>
      </w:r>
      <w:r w:rsidRPr="001D62ED">
        <w:t xml:space="preserve">. A procedure for performance management of CCLs involving </w:t>
      </w:r>
      <w:r>
        <w:t>these</w:t>
      </w:r>
      <w:r w:rsidRPr="001D62ED">
        <w:t xml:space="preserve"> performance metrics is described below</w:t>
      </w:r>
    </w:p>
    <w:p w14:paraId="79652CB5" w14:textId="77777777" w:rsidR="00C90C9C" w:rsidRPr="00E92A6C" w:rsidRDefault="00C90C9C" w:rsidP="00C90C9C">
      <w:pPr>
        <w:jc w:val="center"/>
        <w:rPr>
          <w:lang w:eastAsia="zh-CN"/>
        </w:rPr>
      </w:pPr>
    </w:p>
    <w:p w14:paraId="39710CD2" w14:textId="77777777" w:rsidR="00C90C9C" w:rsidRDefault="00C90C9C" w:rsidP="00C90C9C">
      <w:pPr>
        <w:spacing w:after="0"/>
        <w:jc w:val="center"/>
      </w:pPr>
    </w:p>
    <w:p w14:paraId="4105B1E0" w14:textId="77777777" w:rsidR="00C90C9C" w:rsidRDefault="00C90C9C" w:rsidP="00C90C9C">
      <w:pPr>
        <w:spacing w:after="0"/>
        <w:jc w:val="center"/>
      </w:pPr>
      <w:r>
        <w:object w:dxaOrig="11292" w:dyaOrig="9120" w14:anchorId="4AF9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389.4pt" o:ole="">
            <v:imagedata r:id="rId14" o:title=""/>
          </v:shape>
          <o:OLEObject Type="Embed" ProgID="Visio.Drawing.15" ShapeID="_x0000_i1025" DrawAspect="Content" ObjectID="_1808125686" r:id="rId15"/>
        </w:object>
      </w:r>
    </w:p>
    <w:p w14:paraId="1285B332" w14:textId="77777777" w:rsidR="00C90C9C" w:rsidRDefault="00C90C9C" w:rsidP="00C90C9C">
      <w:pPr>
        <w:pStyle w:val="TF"/>
      </w:pPr>
      <w:r>
        <w:t>Figure 7</w:t>
      </w:r>
      <w:r w:rsidRPr="007E4E4E">
        <w:t>.</w:t>
      </w:r>
      <w:r>
        <w:t>1</w:t>
      </w:r>
      <w:r w:rsidRPr="007E4E4E">
        <w:t xml:space="preserve">-1: </w:t>
      </w:r>
      <w:r>
        <w:t>Performance monitoring</w:t>
      </w:r>
      <w:r w:rsidRPr="007E4E4E">
        <w:t xml:space="preserve"> </w:t>
      </w:r>
      <w:r>
        <w:t>procedure for</w:t>
      </w:r>
      <w:r w:rsidRPr="007E4E4E">
        <w:t xml:space="preserve"> a closed control </w:t>
      </w:r>
      <w:r w:rsidRPr="001D62ED">
        <w:t>loop</w:t>
      </w:r>
    </w:p>
    <w:p w14:paraId="2E385052" w14:textId="77777777" w:rsidR="00C90C9C" w:rsidRDefault="00C90C9C" w:rsidP="00C90C9C">
      <w:pPr>
        <w:spacing w:after="0"/>
        <w:jc w:val="center"/>
      </w:pPr>
    </w:p>
    <w:p w14:paraId="416E1462" w14:textId="77777777" w:rsidR="00C90C9C" w:rsidRPr="001D62ED" w:rsidRDefault="00C90C9C" w:rsidP="00C90C9C">
      <w:pPr>
        <w:pStyle w:val="B1"/>
      </w:pPr>
      <w:r w:rsidRPr="001D62ED">
        <w:t xml:space="preserve">Step 1. PA/CCL MnS consumer notices that </w:t>
      </w:r>
      <w:r>
        <w:t xml:space="preserve">a certain </w:t>
      </w:r>
      <w:r w:rsidRPr="00D03843">
        <w:t>performance metric of a SLS or a network starts degrading</w:t>
      </w:r>
      <w:r w:rsidRPr="001D62ED">
        <w:t>.</w:t>
      </w:r>
    </w:p>
    <w:p w14:paraId="3710CF17" w14:textId="77777777" w:rsidR="00C90C9C" w:rsidRPr="001D62ED" w:rsidRDefault="00C90C9C" w:rsidP="00C90C9C">
      <w:pPr>
        <w:pStyle w:val="B1"/>
      </w:pPr>
      <w:r w:rsidRPr="001D62ED">
        <w:t xml:space="preserve">Step 2. PA/CCL MnS consumer sends </w:t>
      </w:r>
      <w:proofErr w:type="spellStart"/>
      <w:r w:rsidRPr="001D62ED">
        <w:t>getMOIAttributeRequest</w:t>
      </w:r>
      <w:proofErr w:type="spellEnd"/>
      <w:r w:rsidRPr="001D62ED">
        <w:t xml:space="preserve"> message to PA/CCL MnS producer for getting information about all CCLs attributes.</w:t>
      </w:r>
    </w:p>
    <w:p w14:paraId="1AE576E1" w14:textId="77777777" w:rsidR="00C90C9C" w:rsidRPr="001D62ED" w:rsidRDefault="00C90C9C" w:rsidP="00C90C9C">
      <w:pPr>
        <w:pStyle w:val="B1"/>
      </w:pPr>
      <w:r w:rsidRPr="001D62ED">
        <w:t xml:space="preserve">Step 3. PA/CCL MnS producer provides this information of all CCLs to the consumer in </w:t>
      </w:r>
      <w:proofErr w:type="spellStart"/>
      <w:r w:rsidRPr="001D62ED">
        <w:t>getMOIAttributeResponse</w:t>
      </w:r>
      <w:proofErr w:type="spellEnd"/>
      <w:r w:rsidRPr="001D62ED">
        <w:t xml:space="preserve"> message.</w:t>
      </w:r>
    </w:p>
    <w:p w14:paraId="700E6130" w14:textId="77777777" w:rsidR="00C90C9C" w:rsidRPr="001D62ED" w:rsidRDefault="00C90C9C" w:rsidP="00C90C9C">
      <w:pPr>
        <w:pStyle w:val="B1"/>
      </w:pPr>
      <w:r w:rsidRPr="001D62ED">
        <w:lastRenderedPageBreak/>
        <w:t xml:space="preserve">Step 4. PA/CCL MnS consumer identifies the CCL (n) which </w:t>
      </w:r>
      <w:r>
        <w:t>is responsible for maintaining the performance</w:t>
      </w:r>
      <w:r w:rsidRPr="00F16EEF">
        <w:t xml:space="preserve"> </w:t>
      </w:r>
      <w:r>
        <w:t>of slice or network</w:t>
      </w:r>
      <w:r w:rsidRPr="001D62ED">
        <w:t>.</w:t>
      </w:r>
    </w:p>
    <w:p w14:paraId="72B36B44" w14:textId="77777777" w:rsidR="00C90C9C" w:rsidRPr="001D62ED" w:rsidRDefault="00C90C9C" w:rsidP="00C90C9C">
      <w:pPr>
        <w:pStyle w:val="B1"/>
      </w:pPr>
      <w:r w:rsidRPr="001D62ED">
        <w:t xml:space="preserve">Step 5. PA/CCL MnS consumer sends </w:t>
      </w:r>
      <w:proofErr w:type="spellStart"/>
      <w:r w:rsidRPr="001D62ED">
        <w:t>createMOI</w:t>
      </w:r>
      <w:proofErr w:type="spellEnd"/>
      <w:r w:rsidRPr="001D62ED">
        <w:t>(</w:t>
      </w:r>
      <w:proofErr w:type="spellStart"/>
      <w:r w:rsidRPr="001D62ED">
        <w:t>PerfMetricJob</w:t>
      </w:r>
      <w:proofErr w:type="spellEnd"/>
      <w:r w:rsidRPr="001D62ED">
        <w:t>) request to PA/CCL MnS producer for obtaining status of following performance metrics for that particular CCL</w:t>
      </w:r>
      <w:r>
        <w:t>(</w:t>
      </w:r>
      <w:r w:rsidRPr="001D62ED">
        <w:t>n</w:t>
      </w:r>
      <w:r>
        <w:t>)</w:t>
      </w:r>
      <w:r w:rsidRPr="001D62ED">
        <w:t xml:space="preserve"> as defined in </w:t>
      </w:r>
      <w:r>
        <w:t>clause 8</w:t>
      </w:r>
      <w:r w:rsidRPr="001D62ED">
        <w:t xml:space="preserve"> - </w:t>
      </w:r>
      <w:proofErr w:type="spellStart"/>
      <w:r w:rsidRPr="001D62ED">
        <w:t>TotalAssuranceGoalBreach</w:t>
      </w:r>
      <w:proofErr w:type="spellEnd"/>
      <w:r w:rsidRPr="001D62ED">
        <w:t xml:space="preserve">, TimeCorrectiveGoalMeet, </w:t>
      </w:r>
      <w:proofErr w:type="spellStart"/>
      <w:r w:rsidRPr="001D62ED">
        <w:t>TotalCclConflicts_Filter</w:t>
      </w:r>
      <w:proofErr w:type="spellEnd"/>
      <w:r w:rsidRPr="001D62ED">
        <w:t>.</w:t>
      </w:r>
    </w:p>
    <w:p w14:paraId="68270138" w14:textId="77777777" w:rsidR="00C90C9C" w:rsidRPr="001D62ED" w:rsidRDefault="00C90C9C" w:rsidP="00C90C9C">
      <w:pPr>
        <w:pStyle w:val="B1"/>
      </w:pPr>
      <w:r w:rsidRPr="001D62ED">
        <w:t xml:space="preserve">Step 6. PA/CCL MnS producer provides requested performance metric values via </w:t>
      </w:r>
      <w:proofErr w:type="spellStart"/>
      <w:r w:rsidRPr="001D62ED">
        <w:t>createMOI</w:t>
      </w:r>
      <w:proofErr w:type="spellEnd"/>
      <w:r w:rsidRPr="001D62ED">
        <w:t>() Response message to PA/CCL MnS consumer.</w:t>
      </w:r>
    </w:p>
    <w:p w14:paraId="3B66A260" w14:textId="77777777" w:rsidR="00C90C9C" w:rsidRPr="001D62ED" w:rsidRDefault="00C90C9C" w:rsidP="00C90C9C">
      <w:pPr>
        <w:pStyle w:val="B1"/>
      </w:pPr>
      <w:r w:rsidRPr="001D62ED">
        <w:t xml:space="preserve">Step 7. PA/CCL MnS consumer has two choices – either to update the existing CCL n (of step 4) to achieve the desired goal or to create a new CCL for the same. </w:t>
      </w:r>
      <w:r w:rsidRPr="007D651A">
        <w:t>If PA/CCL MnS consumer chooses to modify an existing CCL</w:t>
      </w:r>
      <w:r>
        <w:t>, it</w:t>
      </w:r>
      <w:r w:rsidRPr="001D62ED">
        <w:t xml:space="preserve"> send</w:t>
      </w:r>
      <w:r>
        <w:t>s a</w:t>
      </w:r>
      <w:r w:rsidRPr="001D62ED">
        <w:t xml:space="preserve"> </w:t>
      </w:r>
      <w:proofErr w:type="spellStart"/>
      <w:r w:rsidRPr="001D62ED">
        <w:t>modifyMOIAttributes</w:t>
      </w:r>
      <w:proofErr w:type="spellEnd"/>
      <w:r w:rsidRPr="001D62ED">
        <w:t xml:space="preserve"> request message for that CCL or it can also update by sending </w:t>
      </w:r>
      <w:proofErr w:type="spellStart"/>
      <w:r w:rsidRPr="001D62ED">
        <w:t>changeMOIs</w:t>
      </w:r>
      <w:proofErr w:type="spellEnd"/>
      <w:r w:rsidRPr="001D62ED">
        <w:t xml:space="preserve"> request message to PA/CCL MnS producer.</w:t>
      </w:r>
    </w:p>
    <w:p w14:paraId="6B701F54" w14:textId="77777777" w:rsidR="00C90C9C" w:rsidRPr="001D62ED" w:rsidRDefault="00C90C9C" w:rsidP="00C90C9C">
      <w:pPr>
        <w:pStyle w:val="B1"/>
      </w:pPr>
      <w:r w:rsidRPr="001D62ED">
        <w:t xml:space="preserve">Step8. Accordingly, PA/CCL MnS producer sends </w:t>
      </w:r>
      <w:proofErr w:type="spellStart"/>
      <w:r w:rsidRPr="001D62ED">
        <w:t>modifyMOIAttributes</w:t>
      </w:r>
      <w:proofErr w:type="spellEnd"/>
      <w:r w:rsidRPr="001D62ED">
        <w:t xml:space="preserve"> Response or </w:t>
      </w:r>
      <w:proofErr w:type="spellStart"/>
      <w:r w:rsidRPr="001D62ED">
        <w:t>changeMOIs</w:t>
      </w:r>
      <w:proofErr w:type="spellEnd"/>
      <w:r w:rsidRPr="001D62ED">
        <w:t xml:space="preserve"> response message to PA/CCL MnS consumer for the updated attributes of CCL n.</w:t>
      </w:r>
    </w:p>
    <w:p w14:paraId="476ECD48" w14:textId="77777777" w:rsidR="00C90C9C" w:rsidRPr="001D62ED" w:rsidRDefault="00C90C9C" w:rsidP="00C90C9C">
      <w:pPr>
        <w:pStyle w:val="B1"/>
      </w:pPr>
      <w:r w:rsidRPr="001D62ED">
        <w:t xml:space="preserve">Step9. If PA/CCL MnS consumer chooses to create a new CCL for the desired goal, it does so by sending </w:t>
      </w:r>
      <w:proofErr w:type="spellStart"/>
      <w:r w:rsidRPr="001D62ED">
        <w:t>createMOI</w:t>
      </w:r>
      <w:proofErr w:type="spellEnd"/>
      <w:r w:rsidRPr="001D62ED">
        <w:t xml:space="preserve"> Request message to PA/CCL MnS producer.</w:t>
      </w:r>
    </w:p>
    <w:p w14:paraId="00C60F10" w14:textId="77777777" w:rsidR="00C90C9C" w:rsidRDefault="00C90C9C" w:rsidP="00C90C9C">
      <w:pPr>
        <w:pStyle w:val="B1"/>
      </w:pPr>
      <w:r w:rsidRPr="001D62ED">
        <w:t xml:space="preserve">Step10. PA/CCL MnS producer provides </w:t>
      </w:r>
      <w:proofErr w:type="spellStart"/>
      <w:r w:rsidRPr="001D62ED">
        <w:t>createMOI</w:t>
      </w:r>
      <w:proofErr w:type="spellEnd"/>
      <w:r w:rsidRPr="001D62ED">
        <w:t>() Response message for the newly created CCL MOI to PA/CCL MnS consumer.</w:t>
      </w:r>
    </w:p>
    <w:p w14:paraId="758FE01E" w14:textId="58BC378A" w:rsidR="00C90C9C" w:rsidRDefault="00C90C9C" w:rsidP="00C90C9C">
      <w:pPr>
        <w:pStyle w:val="CRCoverPage"/>
        <w:rPr>
          <w:b/>
          <w:lang w:val="en-US"/>
        </w:rPr>
      </w:pPr>
      <w:bookmarkStart w:id="15" w:name="_Toc187395039"/>
    </w:p>
    <w:p w14:paraId="2B95D177" w14:textId="5E912478" w:rsidR="00C90C9C" w:rsidRDefault="00C90C9C" w:rsidP="00C90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93C8C5D" w14:textId="2D9191BB" w:rsidR="00C90C9C" w:rsidRDefault="00C90C9C" w:rsidP="00C90C9C">
      <w:pPr>
        <w:spacing w:after="0"/>
        <w:rPr>
          <w:rFonts w:ascii="Arial" w:hAnsi="Arial"/>
          <w:sz w:val="36"/>
        </w:rPr>
      </w:pPr>
    </w:p>
    <w:bookmarkEnd w:id="10"/>
    <w:bookmarkEnd w:id="15"/>
    <w:p w14:paraId="1507F68F" w14:textId="2A42DCD1" w:rsidR="00252F2D" w:rsidRPr="00152933" w:rsidRDefault="00252F2D" w:rsidP="00252F2D">
      <w:pPr>
        <w:pStyle w:val="Heading2"/>
        <w:rPr>
          <w:ins w:id="16" w:author="Stephen Mwanje (Nokia)" w:date="2025-05-05T12:15:00Z" w16du:dateUtc="2025-05-05T10:15:00Z"/>
        </w:rPr>
      </w:pPr>
      <w:ins w:id="17" w:author="Stephen Mwanje (Nokia)" w:date="2025-05-05T12:15:00Z" w16du:dateUtc="2025-05-05T10:15:00Z">
        <w:r>
          <w:t>7.A</w:t>
        </w:r>
        <w:r w:rsidRPr="00152933">
          <w:tab/>
        </w:r>
        <w:r w:rsidRPr="00C90C9C">
          <w:t>CCL decision escalation</w:t>
        </w:r>
      </w:ins>
    </w:p>
    <w:p w14:paraId="0E9238B4" w14:textId="6D8A8711" w:rsidR="008479DC" w:rsidRDefault="008479DC" w:rsidP="009E534B">
      <w:pPr>
        <w:rPr>
          <w:ins w:id="18" w:author="Stephen Mwanje (Nokia)" w:date="2025-01-16T11:05:00Z" w16du:dateUtc="2025-01-16T10:05:00Z"/>
        </w:rPr>
      </w:pPr>
      <w:ins w:id="19" w:author="Stephen Mwanje (Nokia)" w:date="2025-01-16T11:05:00Z" w16du:dateUtc="2025-01-16T10:05:00Z">
        <w:r w:rsidRPr="009E534B">
          <w:t xml:space="preserve">To enable escalation, </w:t>
        </w:r>
        <w:r>
          <w:t xml:space="preserve">there has to be entities to which decision can be escalated, called </w:t>
        </w:r>
        <w:r w:rsidRPr="009E534B">
          <w:t>escalation recipient</w:t>
        </w:r>
        <w:r>
          <w:t xml:space="preserve">s. These are mainly closed control loops but other decision makers, e.g. AIML inference functions could be used as </w:t>
        </w:r>
        <w:r w:rsidRPr="009E534B">
          <w:t>escalation recipient</w:t>
        </w:r>
        <w:r>
          <w:t>s.</w:t>
        </w:r>
        <w:r w:rsidRPr="009E534B">
          <w:t xml:space="preserve"> </w:t>
        </w:r>
      </w:ins>
      <w:ins w:id="20" w:author="Stephen Mwanje (Nokia)" w:date="2025-01-16T11:09:00Z" w16du:dateUtc="2025-01-16T10:09:00Z">
        <w:r>
          <w:t xml:space="preserve">The CCL which wishes to escalate a decision is named an </w:t>
        </w:r>
        <w:r w:rsidRPr="008479DC">
          <w:t>escalator CCL</w:t>
        </w:r>
        <w:r>
          <w:t>.</w:t>
        </w:r>
      </w:ins>
    </w:p>
    <w:p w14:paraId="7CA8B490" w14:textId="77777777" w:rsidR="00897DE3" w:rsidRDefault="009E534B" w:rsidP="00897DE3">
      <w:pPr>
        <w:rPr>
          <w:ins w:id="21" w:author="Stephen Mwanje (Nokia)" w:date="2025-05-02T13:11:00Z" w16du:dateUtc="2025-05-02T11:11:00Z"/>
        </w:rPr>
      </w:pPr>
      <w:ins w:id="22" w:author="Stephen Mwanje (Nokia)" w:date="2025-01-16T10:54:00Z" w16du:dateUtc="2025-01-16T09:54:00Z">
        <w:r w:rsidRPr="009E534B">
          <w:t>To enable escalation, each CCL contains an attribute</w:t>
        </w:r>
      </w:ins>
      <w:ins w:id="23" w:author="Stephen Mwanje (Nokia)" w:date="2025-01-16T10:55:00Z" w16du:dateUtc="2025-01-16T09:55:00Z">
        <w:r w:rsidRPr="009E534B">
          <w:t xml:space="preserve"> </w:t>
        </w:r>
      </w:ins>
      <w:ins w:id="24" w:author="Stephen Mwanje (Nokia)" w:date="2025-01-16T10:54:00Z" w16du:dateUtc="2025-01-16T09:54:00Z">
        <w:r w:rsidRPr="009E534B">
          <w:t xml:space="preserve">identifying an entity </w:t>
        </w:r>
      </w:ins>
      <w:ins w:id="25" w:author="Stephen Mwanje (Nokia)" w:date="2025-01-16T10:55:00Z" w16du:dateUtc="2025-01-16T09:55:00Z">
        <w:r w:rsidRPr="009E534B">
          <w:t xml:space="preserve">acting as an escalation recipient </w:t>
        </w:r>
      </w:ins>
      <w:ins w:id="26" w:author="Stephen Mwanje (Nokia)" w:date="2025-01-16T10:54:00Z" w16du:dateUtc="2025-01-16T09:54:00Z">
        <w:r w:rsidRPr="009E534B">
          <w:t xml:space="preserve">to which a decision is escalated. </w:t>
        </w:r>
      </w:ins>
      <w:ins w:id="27" w:author="Stephen Mwanje (Nokia)" w:date="2025-01-16T10:55:00Z" w16du:dateUtc="2025-01-16T09:55:00Z">
        <w:r w:rsidRPr="009E534B">
          <w:t>The CCL also contain</w:t>
        </w:r>
      </w:ins>
      <w:ins w:id="28" w:author="Stephen Mwanje (Nokia)" w:date="2025-01-16T10:56:00Z" w16du:dateUtc="2025-01-16T09:56:00Z">
        <w:r w:rsidRPr="009E534B">
          <w:t xml:space="preserve">s </w:t>
        </w:r>
      </w:ins>
      <w:ins w:id="29" w:author="Stephen Mwanje (Nokia)" w:date="2025-01-16T10:54:00Z" w16du:dateUtc="2025-01-16T09:54:00Z">
        <w:r w:rsidRPr="009E534B">
          <w:t xml:space="preserve">an attribute for defining the condition that triggers the escalation. For example, the CCL may trigger escalation when its level of confidence in the derived decision is below some threshold, </w:t>
        </w:r>
      </w:ins>
      <w:ins w:id="30" w:author="Stephen Mwanje (Nokia)" w:date="2025-01-16T10:56:00Z" w16du:dateUtc="2025-01-16T09:56:00Z">
        <w:r w:rsidRPr="009E534B">
          <w:t xml:space="preserve">in which case the </w:t>
        </w:r>
      </w:ins>
      <w:ins w:id="31" w:author="Stephen Mwanje (Nokia)" w:date="2025-01-16T10:54:00Z" w16du:dateUtc="2025-01-16T09:54:00Z">
        <w:r w:rsidRPr="009E534B">
          <w:t>confidence threshold</w:t>
        </w:r>
      </w:ins>
      <w:ins w:id="32" w:author="Stephen Mwanje (Nokia)" w:date="2025-01-16T10:58:00Z" w16du:dateUtc="2025-01-16T09:58:00Z">
        <w:r w:rsidRPr="009E534B">
          <w:t xml:space="preserve"> is th</w:t>
        </w:r>
      </w:ins>
      <w:ins w:id="33" w:author="Stephen Mwanje (Nokia)" w:date="2025-01-16T10:59:00Z" w16du:dateUtc="2025-01-16T09:59:00Z">
        <w:r w:rsidRPr="009E534B">
          <w:t>e</w:t>
        </w:r>
      </w:ins>
      <w:ins w:id="34" w:author="Stephen Mwanje (Nokia)" w:date="2025-01-16T10:58:00Z" w16du:dateUtc="2025-01-16T09:58:00Z">
        <w:r w:rsidRPr="009E534B">
          <w:t xml:space="preserve"> condition for triggering the escalation</w:t>
        </w:r>
      </w:ins>
      <w:ins w:id="35" w:author="Stephen Mwanje (Nokia)" w:date="2025-01-16T10:54:00Z" w16du:dateUtc="2025-01-16T09:54:00Z">
        <w:r w:rsidRPr="009E534B">
          <w:t>. The confidence threshold attribute enables the CCL to autonomously make decisions for each situation and context based on its computed confidence level in the given situation. If the confidence level is lower than the confidence threshold the decision is escalated otherwise the decision is executed.</w:t>
        </w:r>
      </w:ins>
      <w:bookmarkEnd w:id="11"/>
    </w:p>
    <w:p w14:paraId="294E2E5B" w14:textId="77777777" w:rsidR="00897DE3" w:rsidRDefault="00897DE3" w:rsidP="00897DE3">
      <w:pPr>
        <w:rPr>
          <w:ins w:id="36" w:author="Stephen Mwanje (Nokia)" w:date="2025-05-02T13:11:00Z" w16du:dateUtc="2025-05-02T11:11:00Z"/>
        </w:rPr>
      </w:pPr>
    </w:p>
    <w:p w14:paraId="37552D34" w14:textId="77777777" w:rsidR="00897DE3" w:rsidRDefault="00897DE3" w:rsidP="00897DE3">
      <w:pPr>
        <w:rPr>
          <w:ins w:id="37" w:author="Stephen Mwanje (Nokia)" w:date="2025-05-02T13:11:00Z" w16du:dateUtc="2025-05-02T11:11:00Z"/>
        </w:rPr>
      </w:pPr>
    </w:p>
    <w:p w14:paraId="59B3FD0E" w14:textId="77777777" w:rsidR="00897DE3" w:rsidRPr="004C3674" w:rsidRDefault="00897DE3" w:rsidP="00897DE3">
      <w:pPr>
        <w:pStyle w:val="TH"/>
        <w:rPr>
          <w:ins w:id="38" w:author="Stephen Mwanje (Nokia)" w:date="2025-05-02T13:11:00Z" w16du:dateUtc="2025-05-02T11:11:00Z"/>
        </w:rPr>
      </w:pPr>
      <w:ins w:id="39" w:author="Stephen Mwanje (Nokia)" w:date="2025-05-02T13:11:00Z" w16du:dateUtc="2025-05-02T11:11:00Z">
        <w:r>
          <w:rPr>
            <w:noProof/>
            <w:lang w:eastAsia="zh-CN"/>
          </w:rPr>
          <w:lastRenderedPageBreak/>
          <w:drawing>
            <wp:inline distT="0" distB="0" distL="0" distR="0" wp14:anchorId="285863FE" wp14:editId="6200C516">
              <wp:extent cx="6122035" cy="4020185"/>
              <wp:effectExtent l="0" t="0" r="0" b="0"/>
              <wp:docPr id="3557941"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57941" name="Graphic 5"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4020185"/>
                      </a:xfrm>
                      <a:prstGeom prst="rect">
                        <a:avLst/>
                      </a:prstGeom>
                    </pic:spPr>
                  </pic:pic>
                </a:graphicData>
              </a:graphic>
            </wp:inline>
          </w:drawing>
        </w:r>
      </w:ins>
    </w:p>
    <w:p w14:paraId="68FFE1C4" w14:textId="77777777" w:rsidR="00897DE3" w:rsidRPr="004C3674" w:rsidRDefault="00897DE3" w:rsidP="00897DE3">
      <w:pPr>
        <w:pStyle w:val="TF"/>
        <w:rPr>
          <w:ins w:id="40" w:author="Stephen Mwanje (Nokia)" w:date="2025-05-02T13:11:00Z" w16du:dateUtc="2025-05-02T11:11:00Z"/>
        </w:rPr>
      </w:pPr>
      <w:ins w:id="41" w:author="Stephen Mwanje (Nokia)" w:date="2025-05-02T13:11:00Z" w16du:dateUtc="2025-05-02T11:11:00Z">
        <w:r w:rsidRPr="004C3674">
          <w:t xml:space="preserve">Figure </w:t>
        </w:r>
        <w:r>
          <w:t>7.A</w:t>
        </w:r>
        <w:r w:rsidRPr="004C3674">
          <w:t xml:space="preserve">-1: </w:t>
        </w:r>
        <w:r>
          <w:t xml:space="preserve">Procedure and interactions for </w:t>
        </w:r>
        <w:r w:rsidRPr="004C3674">
          <w:t>CCL decision escalation</w:t>
        </w:r>
      </w:ins>
    </w:p>
    <w:p w14:paraId="3B851AAF" w14:textId="77777777" w:rsidR="00897DE3" w:rsidRPr="009E534B" w:rsidRDefault="00897DE3" w:rsidP="00897DE3">
      <w:pPr>
        <w:rPr>
          <w:ins w:id="42" w:author="Stephen Mwanje (Nokia)" w:date="2025-05-02T13:11:00Z" w16du:dateUtc="2025-05-02T11:11:00Z"/>
        </w:rPr>
      </w:pPr>
    </w:p>
    <w:p w14:paraId="7C5D766D" w14:textId="77777777" w:rsidR="00897DE3" w:rsidRPr="008479DC" w:rsidRDefault="00897DE3" w:rsidP="00897DE3">
      <w:pPr>
        <w:rPr>
          <w:ins w:id="43" w:author="Stephen Mwanje (Nokia)" w:date="2025-05-02T13:11:00Z" w16du:dateUtc="2025-05-02T11:11:00Z"/>
        </w:rPr>
      </w:pPr>
      <w:ins w:id="44" w:author="Stephen Mwanje (Nokia)" w:date="2025-05-02T13:11:00Z" w16du:dateUtc="2025-05-02T11:11:00Z">
        <w:r w:rsidRPr="008479DC">
          <w:t xml:space="preserve">When a CCL requires an escalation, it instantiates a request for escalation on the </w:t>
        </w:r>
        <w:r w:rsidRPr="009E534B">
          <w:t>escalation recipient</w:t>
        </w:r>
        <w:r>
          <w:t>.</w:t>
        </w:r>
        <w:r w:rsidRPr="009E534B">
          <w:t xml:space="preserve"> </w:t>
        </w:r>
        <w:r>
          <w:t>The CCL instantiates e</w:t>
        </w:r>
        <w:r w:rsidRPr="008479DC">
          <w:t xml:space="preserve">scalation request </w:t>
        </w:r>
        <w:r>
          <w:t xml:space="preserve">on the </w:t>
        </w:r>
        <w:r w:rsidRPr="009E534B">
          <w:t>escalation recipient</w:t>
        </w:r>
        <w:r>
          <w:t>. The escalation request includes</w:t>
        </w:r>
        <w:r w:rsidRPr="008479DC">
          <w:t>:</w:t>
        </w:r>
      </w:ins>
    </w:p>
    <w:p w14:paraId="28951F0C" w14:textId="77777777" w:rsidR="00897DE3" w:rsidRPr="008479DC" w:rsidRDefault="00897DE3" w:rsidP="00897DE3">
      <w:pPr>
        <w:pStyle w:val="B2"/>
        <w:ind w:left="567"/>
        <w:rPr>
          <w:ins w:id="45" w:author="Stephen Mwanje (Nokia)" w:date="2025-05-02T13:11:00Z" w16du:dateUtc="2025-05-02T11:11:00Z"/>
        </w:rPr>
      </w:pPr>
      <w:ins w:id="46" w:author="Stephen Mwanje (Nokia)" w:date="2025-05-02T13:11:00Z" w16du:dateUtc="2025-05-02T11:11:00Z">
        <w:r w:rsidRPr="008479DC">
          <w:t>-</w:t>
        </w:r>
        <w:r w:rsidRPr="008479DC">
          <w:tab/>
          <w:t xml:space="preserve">An attribute for proposed CM change </w:t>
        </w:r>
        <w:r>
          <w:t>as a plan containing</w:t>
        </w:r>
        <w:r w:rsidRPr="008479DC">
          <w:t xml:space="preserve"> the configuration management changes that has been proposed by the </w:t>
        </w:r>
        <w:r w:rsidRPr="008479DC">
          <w:rPr>
            <w:bCs/>
          </w:rPr>
          <w:t>escalator CCL</w:t>
        </w:r>
        <w:r w:rsidRPr="008479DC">
          <w:t>.</w:t>
        </w:r>
      </w:ins>
    </w:p>
    <w:p w14:paraId="7BD4D51D" w14:textId="77777777" w:rsidR="00897DE3" w:rsidRPr="008479DC" w:rsidRDefault="00897DE3" w:rsidP="00897DE3">
      <w:pPr>
        <w:pStyle w:val="B2"/>
        <w:ind w:left="567"/>
        <w:rPr>
          <w:ins w:id="47" w:author="Stephen Mwanje (Nokia)" w:date="2025-05-02T13:11:00Z" w16du:dateUtc="2025-05-02T11:11:00Z"/>
        </w:rPr>
      </w:pPr>
      <w:ins w:id="48" w:author="Stephen Mwanje (Nokia)" w:date="2025-05-02T13:11:00Z" w16du:dateUtc="2025-05-02T11:11:00Z">
        <w:r w:rsidRPr="008479DC">
          <w:t>-</w:t>
        </w:r>
        <w:r w:rsidRPr="008479DC">
          <w:tab/>
          <w:t>An attribute for the</w:t>
        </w:r>
        <w:r>
          <w:t xml:space="preserve"> </w:t>
        </w:r>
        <w:r w:rsidRPr="008479DC">
          <w:t xml:space="preserve">context </w:t>
        </w:r>
        <w:r>
          <w:t>and conditions describing</w:t>
        </w:r>
        <w:r w:rsidRPr="008479DC">
          <w:t xml:space="preserve"> decision constraints observed by the escalating CCL in making the decision(s).</w:t>
        </w:r>
      </w:ins>
    </w:p>
    <w:p w14:paraId="2F00BDDC" w14:textId="77777777" w:rsidR="00897DE3" w:rsidRDefault="00897DE3" w:rsidP="00897DE3">
      <w:pPr>
        <w:rPr>
          <w:ins w:id="49" w:author="Stephen Mwanje (Nokia)" w:date="2025-05-02T13:11:00Z" w16du:dateUtc="2025-05-02T11:11:00Z"/>
        </w:rPr>
      </w:pPr>
      <w:ins w:id="50" w:author="Stephen Mwanje (Nokia)" w:date="2025-05-02T13:11:00Z" w16du:dateUtc="2025-05-02T11:11:00Z">
        <w:r w:rsidRPr="002007E5">
          <w:t xml:space="preserve">Based on the information in the </w:t>
        </w:r>
        <w:r w:rsidRPr="008479DC">
          <w:t>escalation</w:t>
        </w:r>
        <w:r>
          <w:t xml:space="preserve"> </w:t>
        </w:r>
        <w:r w:rsidRPr="008479DC">
          <w:t>request</w:t>
        </w:r>
        <w:r>
          <w:t xml:space="preserve">, the capabilities of the </w:t>
        </w:r>
        <w:r w:rsidRPr="009E534B">
          <w:t>escalation recipient</w:t>
        </w:r>
        <w:r>
          <w:t xml:space="preserve"> as well as its observations of the evaluated network state, the </w:t>
        </w:r>
        <w:r w:rsidRPr="009E534B">
          <w:t>escalation recipient</w:t>
        </w:r>
        <w:r>
          <w:t xml:space="preserve"> decides whether it can undertake the escalation or not. the </w:t>
        </w:r>
        <w:r w:rsidRPr="009E534B">
          <w:t>escalation recipient</w:t>
        </w:r>
        <w:r>
          <w:t xml:space="preserve"> may send an acknowledgement </w:t>
        </w:r>
        <w:proofErr w:type="spellStart"/>
        <w:r>
          <w:t>f</w:t>
        </w:r>
        <w:proofErr w:type="spellEnd"/>
        <w:r>
          <w:t xml:space="preserve"> the escalation request.</w:t>
        </w:r>
      </w:ins>
    </w:p>
    <w:p w14:paraId="4A80725E" w14:textId="77777777" w:rsidR="00897DE3" w:rsidRDefault="00897DE3" w:rsidP="00897DE3">
      <w:pPr>
        <w:rPr>
          <w:ins w:id="51" w:author="Stephen Mwanje (Nokia)" w:date="2025-05-02T13:11:00Z" w16du:dateUtc="2025-05-02T11:11:00Z"/>
        </w:rPr>
      </w:pPr>
      <w:ins w:id="52" w:author="Stephen Mwanje (Nokia)" w:date="2025-05-02T13:11:00Z" w16du:dateUtc="2025-05-02T11:11:00Z">
        <w:r>
          <w:t xml:space="preserve">For an accepted escalation request, the </w:t>
        </w:r>
        <w:r w:rsidRPr="009E534B">
          <w:t>escalation recipient</w:t>
        </w:r>
        <w:r>
          <w:t xml:space="preserve"> derives an outcomes for the request </w:t>
        </w:r>
      </w:ins>
    </w:p>
    <w:p w14:paraId="3CB06AFF" w14:textId="0F07157C" w:rsidR="00897DE3" w:rsidRDefault="00897DE3" w:rsidP="00897DE3">
      <w:pPr>
        <w:rPr>
          <w:ins w:id="53" w:author="Stephen Mwanje (Nokia)" w:date="2025-05-02T13:11:00Z" w16du:dateUtc="2025-05-02T11:11:00Z"/>
        </w:rPr>
      </w:pPr>
      <w:ins w:id="54" w:author="Stephen Mwanje (Nokia)" w:date="2025-05-02T13:11:00Z" w16du:dateUtc="2025-05-02T11:11:00Z">
        <w:r>
          <w:t xml:space="preserve">the </w:t>
        </w:r>
        <w:r w:rsidRPr="009E534B">
          <w:t>escalation recipient</w:t>
        </w:r>
        <w:r>
          <w:t xml:space="preserve"> provides the outcomes to the </w:t>
        </w:r>
        <w:r w:rsidRPr="008479DC">
          <w:t>escalator CCL</w:t>
        </w:r>
        <w:r>
          <w:t xml:space="preserve">, by writing it into an </w:t>
        </w:r>
        <w:r w:rsidRPr="002007E5">
          <w:t>escalation</w:t>
        </w:r>
        <w:r>
          <w:t xml:space="preserve"> o</w:t>
        </w:r>
        <w:r w:rsidRPr="002007E5">
          <w:t>utcome</w:t>
        </w:r>
        <w:r>
          <w:t xml:space="preserve"> attribute on the </w:t>
        </w:r>
        <w:r w:rsidRPr="009E534B">
          <w:t>escalation recipient</w:t>
        </w:r>
        <w:r w:rsidRPr="002007E5">
          <w:t>.</w:t>
        </w:r>
        <w:r>
          <w:t xml:space="preserve"> The outcome may then </w:t>
        </w:r>
        <w:r w:rsidRPr="008479DC">
          <w:tab/>
        </w:r>
        <w:r>
          <w:t xml:space="preserve">be written into an equivalent attribute on the </w:t>
        </w:r>
        <w:r w:rsidRPr="008479DC">
          <w:t>escalator CCL</w:t>
        </w:r>
        <w:r>
          <w:t xml:space="preserve">, i.e., the </w:t>
        </w:r>
        <w:r w:rsidRPr="008479DC">
          <w:t>escalator CCL</w:t>
        </w:r>
        <w:r>
          <w:t xml:space="preserve"> contains an attribute for the </w:t>
        </w:r>
        <w:r w:rsidRPr="002007E5">
          <w:t xml:space="preserve">escalation outcome to which the </w:t>
        </w:r>
        <w:r w:rsidRPr="009E534B">
          <w:t>escalation recipient</w:t>
        </w:r>
        <w:r>
          <w:t xml:space="preserve"> </w:t>
        </w:r>
        <w:r w:rsidRPr="002007E5">
          <w:t>writes its computed escalation outcome</w:t>
        </w:r>
        <w:r>
          <w:t xml:space="preserve">. The </w:t>
        </w:r>
        <w:r w:rsidRPr="009E534B">
          <w:t>escalation recipient</w:t>
        </w:r>
        <w:r>
          <w:t xml:space="preserve"> contains an attribute for an </w:t>
        </w:r>
        <w:r w:rsidRPr="002007E5">
          <w:t xml:space="preserve">escalation outcomes report in which it writes the derived outcomes </w:t>
        </w:r>
        <w:r>
          <w:t>f</w:t>
        </w:r>
        <w:r w:rsidRPr="002007E5">
          <w:t xml:space="preserve">or each corresponding escalation request. This can then be notified to the </w:t>
        </w:r>
        <w:r w:rsidRPr="008479DC">
          <w:t>escalator CCL</w:t>
        </w:r>
        <w:r>
          <w:t xml:space="preserve"> which subsequently reads it to obtain the recommendations.</w:t>
        </w:r>
      </w:ins>
    </w:p>
    <w:p w14:paraId="57059339" w14:textId="77777777" w:rsidR="00897DE3" w:rsidRPr="007F6629" w:rsidRDefault="00897DE3" w:rsidP="00897DE3">
      <w:pPr>
        <w:rPr>
          <w:ins w:id="55" w:author="Stephen Mwanje (Nokia)" w:date="2025-05-02T13:11:00Z" w16du:dateUtc="2025-05-02T11:11:00Z"/>
        </w:rPr>
      </w:pPr>
      <w:ins w:id="56" w:author="Stephen Mwanje (Nokia)" w:date="2025-05-02T13:11:00Z" w16du:dateUtc="2025-05-02T11:11:00Z">
        <w:r w:rsidRPr="007F6629">
          <w:t xml:space="preserve">The escalation outcome indicates whether the </w:t>
        </w:r>
        <w:r w:rsidRPr="008479DC">
          <w:t xml:space="preserve">escalator </w:t>
        </w:r>
        <w:r w:rsidRPr="007F6629">
          <w:t xml:space="preserve">CCL should take any action and what that action is. </w:t>
        </w:r>
        <w:r>
          <w:t xml:space="preserve">Accordingly, it contains </w:t>
        </w:r>
        <w:r w:rsidRPr="007F6629">
          <w:t xml:space="preserve">an ENUM attribute to indicate what should be done by the </w:t>
        </w:r>
        <w:r w:rsidRPr="008479DC">
          <w:t xml:space="preserve">escalator </w:t>
        </w:r>
        <w:r w:rsidRPr="007F6629">
          <w:t>CCL</w:t>
        </w:r>
        <w:r>
          <w:t>, w</w:t>
        </w:r>
        <w:r w:rsidRPr="007F6629">
          <w:t>ith the values:</w:t>
        </w:r>
      </w:ins>
    </w:p>
    <w:p w14:paraId="0BEDE2B4" w14:textId="77777777" w:rsidR="00897DE3" w:rsidRPr="00CF5785" w:rsidRDefault="00897DE3" w:rsidP="00897DE3">
      <w:pPr>
        <w:pStyle w:val="B2"/>
        <w:ind w:left="567"/>
        <w:rPr>
          <w:ins w:id="57" w:author="Stephen Mwanje (Nokia)" w:date="2025-05-02T13:11:00Z" w16du:dateUtc="2025-05-02T11:11:00Z"/>
        </w:rPr>
      </w:pPr>
      <w:ins w:id="58" w:author="Stephen Mwanje (Nokia)" w:date="2025-05-02T13:11:00Z" w16du:dateUtc="2025-05-02T11:11:00Z">
        <w:r w:rsidRPr="008479DC">
          <w:t>-</w:t>
        </w:r>
        <w:r w:rsidRPr="008479DC">
          <w:tab/>
        </w:r>
        <w:r w:rsidRPr="00CF5785">
          <w:t xml:space="preserve">"DONOTHING"- indicating that the </w:t>
        </w:r>
        <w:r w:rsidRPr="008479DC">
          <w:t xml:space="preserve">escalator </w:t>
        </w:r>
        <w:r w:rsidRPr="00CF5785">
          <w:t>CCL does not ne</w:t>
        </w:r>
        <w:r>
          <w:t>e</w:t>
        </w:r>
        <w:r w:rsidRPr="00CF5785">
          <w:t>d to take any action, i.e. the escalation recipient is addressing the scenario.</w:t>
        </w:r>
      </w:ins>
    </w:p>
    <w:p w14:paraId="401EC392" w14:textId="77777777" w:rsidR="00897DE3" w:rsidRPr="00CF5785" w:rsidRDefault="00897DE3" w:rsidP="00897DE3">
      <w:pPr>
        <w:pStyle w:val="B2"/>
        <w:ind w:left="567"/>
        <w:rPr>
          <w:ins w:id="59" w:author="Stephen Mwanje (Nokia)" w:date="2025-05-02T13:11:00Z" w16du:dateUtc="2025-05-02T11:11:00Z"/>
        </w:rPr>
      </w:pPr>
      <w:ins w:id="60" w:author="Stephen Mwanje (Nokia)" w:date="2025-05-02T13:11:00Z" w16du:dateUtc="2025-05-02T11:11:00Z">
        <w:r w:rsidRPr="008479DC">
          <w:t>-</w:t>
        </w:r>
        <w:r w:rsidRPr="008479DC">
          <w:tab/>
        </w:r>
        <w:r w:rsidRPr="00CF5785">
          <w:t xml:space="preserve">"APPLYACTION"- indicating that the </w:t>
        </w:r>
        <w:r w:rsidRPr="008479DC">
          <w:t xml:space="preserve">escalator </w:t>
        </w:r>
        <w:r w:rsidRPr="00CF5785">
          <w:t xml:space="preserve">CCL should apply a specific set of actions proposed by the escalation recipient. The action </w:t>
        </w:r>
        <w:r>
          <w:t>is</w:t>
        </w:r>
        <w:r w:rsidRPr="00CF5785">
          <w:t xml:space="preserve"> </w:t>
        </w:r>
        <w:r>
          <w:t xml:space="preserve">written into </w:t>
        </w:r>
        <w:r w:rsidRPr="00CF5785">
          <w:t>a</w:t>
        </w:r>
        <w:r>
          <w:t xml:space="preserve"> </w:t>
        </w:r>
        <w:r w:rsidRPr="00CF5785">
          <w:t>propose</w:t>
        </w:r>
        <w:r>
          <w:t>d-a</w:t>
        </w:r>
        <w:r w:rsidRPr="00CF5785">
          <w:t>ctions attribute</w:t>
        </w:r>
        <w:r>
          <w:t xml:space="preserve"> of the </w:t>
        </w:r>
        <w:r w:rsidRPr="007F6629">
          <w:t>escalation outcome</w:t>
        </w:r>
        <w:r w:rsidRPr="00CF5785">
          <w:t xml:space="preserve">, </w:t>
        </w:r>
        <w:r>
          <w:t>which is</w:t>
        </w:r>
        <w:r w:rsidRPr="00CF5785">
          <w:t xml:space="preserve"> </w:t>
        </w:r>
        <w:r>
          <w:t xml:space="preserve">the </w:t>
        </w:r>
        <w:proofErr w:type="gramStart"/>
        <w:r>
          <w:t>type</w:t>
        </w:r>
        <w:proofErr w:type="gramEnd"/>
        <w:r>
          <w:t xml:space="preserve"> plan according to </w:t>
        </w:r>
        <w:r w:rsidRPr="0031242A">
          <w:t>TS 28.872</w:t>
        </w:r>
        <w:r>
          <w:t>[X]</w:t>
        </w:r>
        <w:r w:rsidRPr="00CF5785">
          <w:t>.</w:t>
        </w:r>
      </w:ins>
    </w:p>
    <w:p w14:paraId="3CBD48AF" w14:textId="7183902D" w:rsidR="0040392F" w:rsidRPr="00EA311D" w:rsidRDefault="00897DE3" w:rsidP="00897DE3">
      <w:pPr>
        <w:pStyle w:val="B2"/>
        <w:ind w:left="567"/>
        <w:rPr>
          <w:ins w:id="61" w:author="Stephen Mwanje (Nokia)" w:date="2025-01-14T09:54:00Z" w16du:dateUtc="2025-01-14T08:54:00Z"/>
        </w:rPr>
      </w:pPr>
      <w:ins w:id="62" w:author="Stephen Mwanje (Nokia)" w:date="2025-05-02T13:11:00Z" w16du:dateUtc="2025-05-02T11:11:00Z">
        <w:r w:rsidRPr="008479DC">
          <w:lastRenderedPageBreak/>
          <w:t>-</w:t>
        </w:r>
        <w:r w:rsidRPr="008479DC">
          <w:tab/>
        </w:r>
        <w:r w:rsidRPr="00CF5785">
          <w:t xml:space="preserve">"APPLYGUIDANCE"- indicating that the </w:t>
        </w:r>
        <w:r w:rsidRPr="008479DC">
          <w:t xml:space="preserve">escalator </w:t>
        </w:r>
        <w:r w:rsidRPr="00CF5785">
          <w:t xml:space="preserve">CCL should compute a new CM change based on the guidance from the escalation recipient. The guidance </w:t>
        </w:r>
        <w:r>
          <w:t xml:space="preserve">is written into </w:t>
        </w:r>
        <w:r w:rsidRPr="00CF5785">
          <w:t>the proposed</w:t>
        </w:r>
        <w:r>
          <w:t>-a</w:t>
        </w:r>
        <w:r w:rsidRPr="00CF5785">
          <w:t>ctions attribute.</w:t>
        </w:r>
        <w:del w:id="63"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ins>
      <w:r w:rsidRPr="00EA311D">
        <w:t xml:space="preserve"> </w:t>
      </w:r>
    </w:p>
    <w:p w14:paraId="25F8AE37" w14:textId="77777777" w:rsidR="00C90C9C" w:rsidRDefault="00C90C9C" w:rsidP="00AD3D10"/>
    <w:p w14:paraId="2B38D40E" w14:textId="77777777" w:rsidR="00897DE3" w:rsidRDefault="00897DE3" w:rsidP="00897DE3">
      <w:pPr>
        <w:pStyle w:val="Heading8"/>
        <w:rPr>
          <w:ins w:id="64" w:author="Stephen Mwanje (Nokia)" w:date="2025-05-02T13:11:00Z" w16du:dateUtc="2025-05-02T11:11:00Z"/>
        </w:rPr>
      </w:pPr>
      <w:ins w:id="65" w:author="Stephen Mwanje (Nokia)" w:date="2025-05-02T13:11:00Z" w16du:dateUtc="2025-05-02T11:11:00Z">
        <w:r w:rsidRPr="004D3578">
          <w:t xml:space="preserve">Annex </w:t>
        </w:r>
        <w:r>
          <w:t>X</w:t>
        </w:r>
        <w:r w:rsidRPr="004D3578">
          <w:t xml:space="preserve"> (informative):</w:t>
        </w:r>
        <w:r w:rsidRPr="004D3578">
          <w:br/>
        </w:r>
        <w:r>
          <w:t>UML code for procedure diagrams</w:t>
        </w:r>
      </w:ins>
    </w:p>
    <w:p w14:paraId="3E2BDC07" w14:textId="77777777" w:rsidR="00897DE3" w:rsidRDefault="00897DE3" w:rsidP="00897DE3">
      <w:pPr>
        <w:pStyle w:val="Heading1"/>
        <w:pBdr>
          <w:top w:val="single" w:sz="12" w:space="0" w:color="auto"/>
        </w:pBdr>
        <w:rPr>
          <w:ins w:id="66" w:author="Stephen Mwanje (Nokia)" w:date="2025-05-02T13:11:00Z" w16du:dateUtc="2025-05-02T11:11:00Z"/>
        </w:rPr>
      </w:pPr>
      <w:bookmarkStart w:id="67" w:name="_Toc195535841"/>
      <w:ins w:id="68" w:author="Stephen Mwanje (Nokia)" w:date="2025-05-02T13:11:00Z" w16du:dateUtc="2025-05-02T11:11:00Z">
        <w:r>
          <w:t>X</w:t>
        </w:r>
        <w:r w:rsidRPr="004D3578">
          <w:t>.1</w:t>
        </w:r>
        <w:r w:rsidRPr="004D3578">
          <w:tab/>
        </w:r>
        <w:bookmarkStart w:id="69" w:name="_Toc180163469"/>
        <w:bookmarkStart w:id="70" w:name="_Toc180163931"/>
        <w:bookmarkStart w:id="71" w:name="_Toc180164164"/>
        <w:bookmarkStart w:id="72" w:name="_Toc180766968"/>
        <w:bookmarkStart w:id="73" w:name="_Toc185244093"/>
        <w:bookmarkStart w:id="74" w:name="_Toc195269481"/>
        <w:r>
          <w:rPr>
            <w:lang w:eastAsia="zh-CN"/>
          </w:rPr>
          <w:tab/>
        </w:r>
        <w:r>
          <w:t xml:space="preserve">UML code for </w:t>
        </w:r>
        <w:r w:rsidRPr="00C90C9C">
          <w:t xml:space="preserve">CCL </w:t>
        </w:r>
        <w:r>
          <w:t>coordination procedure</w:t>
        </w:r>
        <w:r>
          <w:rPr>
            <w:lang w:eastAsia="zh-CN"/>
          </w:rPr>
          <w:t xml:space="preserve"> </w:t>
        </w:r>
        <w:r>
          <w:t>diagram</w:t>
        </w:r>
        <w:bookmarkEnd w:id="67"/>
        <w:r>
          <w:t>s</w:t>
        </w:r>
      </w:ins>
    </w:p>
    <w:p w14:paraId="33A4C233" w14:textId="77777777" w:rsidR="00897DE3" w:rsidRPr="00F17505" w:rsidRDefault="00897DE3" w:rsidP="00897DE3">
      <w:pPr>
        <w:rPr>
          <w:ins w:id="75" w:author="Stephen Mwanje (Nokia)" w:date="2025-05-02T13:11:00Z" w16du:dateUtc="2025-05-02T11:11:00Z"/>
        </w:rPr>
      </w:pPr>
      <w:ins w:id="76" w:author="Stephen Mwanje (Nokia)" w:date="2025-05-02T13:11:00Z" w16du:dateUtc="2025-05-02T11:11:00Z">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ins>
    </w:p>
    <w:p w14:paraId="52BAE735" w14:textId="77777777" w:rsidR="00897DE3" w:rsidRDefault="00897DE3" w:rsidP="00897DE3">
      <w:pPr>
        <w:pStyle w:val="Heading2"/>
        <w:rPr>
          <w:ins w:id="77" w:author="Stephen Mwanje (Nokia)" w:date="2025-05-02T13:11:00Z" w16du:dateUtc="2025-05-02T11:11:00Z"/>
          <w:lang w:eastAsia="zh-CN"/>
        </w:rPr>
      </w:pPr>
      <w:bookmarkStart w:id="78" w:name="_Toc195535842"/>
      <w:ins w:id="79" w:author="Stephen Mwanje (Nokia)" w:date="2025-05-02T13:11:00Z" w16du:dateUtc="2025-05-02T11:11:00Z">
        <w:r>
          <w:t>X.1.1</w:t>
        </w:r>
        <w:r>
          <w:tab/>
        </w:r>
        <w:r w:rsidRPr="00C90C9C">
          <w:t>CCL decision escalation</w:t>
        </w:r>
        <w:r>
          <w:t xml:space="preserve"> procedure</w:t>
        </w:r>
        <w:r>
          <w:rPr>
            <w:lang w:eastAsia="zh-CN"/>
          </w:rPr>
          <w:t xml:space="preserve"> (</w:t>
        </w:r>
        <w:r w:rsidRPr="0031242A">
          <w:rPr>
            <w:lang w:eastAsia="zh-CN"/>
          </w:rPr>
          <w:t xml:space="preserve">Figure </w:t>
        </w:r>
        <w:r>
          <w:rPr>
            <w:lang w:eastAsia="zh-CN"/>
          </w:rPr>
          <w:t>7.A</w:t>
        </w:r>
        <w:r w:rsidRPr="00F17505">
          <w:rPr>
            <w:lang w:eastAsia="zh-CN"/>
          </w:rPr>
          <w:t>-1</w:t>
        </w:r>
        <w:r>
          <w:rPr>
            <w:lang w:eastAsia="zh-CN"/>
          </w:rPr>
          <w:t>)</w:t>
        </w:r>
        <w:bookmarkEnd w:id="69"/>
        <w:bookmarkEnd w:id="70"/>
        <w:bookmarkEnd w:id="71"/>
        <w:bookmarkEnd w:id="72"/>
        <w:bookmarkEnd w:id="73"/>
        <w:bookmarkEnd w:id="74"/>
        <w:bookmarkEnd w:id="78"/>
      </w:ins>
    </w:p>
    <w:p w14:paraId="6744BD6F" w14:textId="77777777" w:rsidR="00897DE3" w:rsidRDefault="00897DE3" w:rsidP="00897DE3">
      <w:pPr>
        <w:pStyle w:val="PL"/>
        <w:overflowPunct w:val="0"/>
        <w:autoSpaceDE w:val="0"/>
        <w:autoSpaceDN w:val="0"/>
        <w:adjustRightInd w:val="0"/>
        <w:textAlignment w:val="baseline"/>
        <w:rPr>
          <w:ins w:id="80" w:author="Stephen Mwanje (Nokia)" w:date="2025-05-02T13:11:00Z" w16du:dateUtc="2025-05-02T11:11:00Z"/>
          <w:noProof/>
        </w:rPr>
      </w:pPr>
      <w:ins w:id="81" w:author="Stephen Mwanje (Nokia)" w:date="2025-05-02T13:11:00Z" w16du:dateUtc="2025-05-02T11:11:00Z">
        <w:r>
          <w:rPr>
            <w:noProof/>
          </w:rPr>
          <w:t xml:space="preserve">@startuml </w:t>
        </w:r>
        <w:r w:rsidRPr="00B6007D">
          <w:rPr>
            <w:noProof/>
          </w:rPr>
          <w:t xml:space="preserve">avoidance of potential </w:t>
        </w:r>
        <w:r w:rsidRPr="009A48BD">
          <w:rPr>
            <w:noProof/>
          </w:rPr>
          <w:t>action-execution-time</w:t>
        </w:r>
        <w:r w:rsidRPr="00BB01AD">
          <w:rPr>
            <w:noProof/>
          </w:rPr>
          <w:t xml:space="preserve"> </w:t>
        </w:r>
        <w:r w:rsidRPr="00B6007D">
          <w:rPr>
            <w:noProof/>
          </w:rPr>
          <w:t>conflicts</w:t>
        </w:r>
        <w:r>
          <w:rPr>
            <w:noProof/>
          </w:rPr>
          <w:t xml:space="preserve"> - </w:t>
        </w:r>
        <w:r w:rsidRPr="005529B5">
          <w:rPr>
            <w:noProof/>
          </w:rPr>
          <w:t>Information on detected conflict</w:t>
        </w:r>
      </w:ins>
    </w:p>
    <w:p w14:paraId="53243BB7" w14:textId="77777777" w:rsidR="00897DE3" w:rsidRDefault="00897DE3" w:rsidP="00897DE3">
      <w:pPr>
        <w:pStyle w:val="PL"/>
        <w:overflowPunct w:val="0"/>
        <w:autoSpaceDE w:val="0"/>
        <w:autoSpaceDN w:val="0"/>
        <w:adjustRightInd w:val="0"/>
        <w:textAlignment w:val="baseline"/>
        <w:rPr>
          <w:ins w:id="82" w:author="Stephen Mwanje (Nokia)" w:date="2025-05-02T13:11:00Z" w16du:dateUtc="2025-05-02T11:11:00Z"/>
          <w:noProof/>
        </w:rPr>
      </w:pPr>
      <w:ins w:id="83" w:author="Stephen Mwanje (Nokia)" w:date="2025-05-02T13:11:00Z" w16du:dateUtc="2025-05-02T11:11:00Z">
        <w:r>
          <w:rPr>
            <w:noProof/>
          </w:rPr>
          <w:t xml:space="preserve">skinparam Shadowing false </w:t>
        </w:r>
      </w:ins>
    </w:p>
    <w:p w14:paraId="3013C701" w14:textId="77777777" w:rsidR="00897DE3" w:rsidRDefault="00897DE3" w:rsidP="00897DE3">
      <w:pPr>
        <w:pStyle w:val="PL"/>
        <w:overflowPunct w:val="0"/>
        <w:autoSpaceDE w:val="0"/>
        <w:autoSpaceDN w:val="0"/>
        <w:adjustRightInd w:val="0"/>
        <w:textAlignment w:val="baseline"/>
        <w:rPr>
          <w:ins w:id="84" w:author="Stephen Mwanje (Nokia)" w:date="2025-05-02T13:11:00Z" w16du:dateUtc="2025-05-02T11:11:00Z"/>
          <w:noProof/>
        </w:rPr>
      </w:pPr>
      <w:ins w:id="85" w:author="Stephen Mwanje (Nokia)" w:date="2025-05-02T13:11:00Z" w16du:dateUtc="2025-05-02T11:11:00Z">
        <w:r>
          <w:rPr>
            <w:noProof/>
          </w:rPr>
          <w:t xml:space="preserve">autonumber </w:t>
        </w:r>
      </w:ins>
    </w:p>
    <w:p w14:paraId="01C63DF2" w14:textId="77777777" w:rsidR="00897DE3" w:rsidRDefault="00897DE3" w:rsidP="00897DE3">
      <w:pPr>
        <w:pStyle w:val="PL"/>
        <w:overflowPunct w:val="0"/>
        <w:autoSpaceDE w:val="0"/>
        <w:autoSpaceDN w:val="0"/>
        <w:adjustRightInd w:val="0"/>
        <w:textAlignment w:val="baseline"/>
        <w:rPr>
          <w:ins w:id="86" w:author="Stephen Mwanje (Nokia)" w:date="2025-05-02T13:11:00Z" w16du:dateUtc="2025-05-02T11:11:00Z"/>
          <w:noProof/>
        </w:rPr>
      </w:pPr>
      <w:ins w:id="87" w:author="Stephen Mwanje (Nokia)" w:date="2025-05-02T13:11:00Z" w16du:dateUtc="2025-05-02T11:11:00Z">
        <w:r>
          <w:rPr>
            <w:noProof/>
          </w:rPr>
          <w:t>skinparam monochrome true</w:t>
        </w:r>
      </w:ins>
    </w:p>
    <w:p w14:paraId="2D431274" w14:textId="77777777" w:rsidR="00897DE3" w:rsidRDefault="00897DE3" w:rsidP="00897DE3">
      <w:pPr>
        <w:pStyle w:val="PL"/>
        <w:overflowPunct w:val="0"/>
        <w:autoSpaceDE w:val="0"/>
        <w:autoSpaceDN w:val="0"/>
        <w:adjustRightInd w:val="0"/>
        <w:textAlignment w:val="baseline"/>
        <w:rPr>
          <w:ins w:id="88" w:author="Stephen Mwanje (Nokia)" w:date="2025-05-02T13:11:00Z" w16du:dateUtc="2025-05-02T11:11:00Z"/>
          <w:noProof/>
        </w:rPr>
      </w:pPr>
    </w:p>
    <w:p w14:paraId="0127C610" w14:textId="77777777" w:rsidR="00897DE3" w:rsidRDefault="00897DE3" w:rsidP="00897DE3">
      <w:pPr>
        <w:pStyle w:val="PL"/>
        <w:overflowPunct w:val="0"/>
        <w:autoSpaceDE w:val="0"/>
        <w:autoSpaceDN w:val="0"/>
        <w:adjustRightInd w:val="0"/>
        <w:textAlignment w:val="baseline"/>
        <w:rPr>
          <w:ins w:id="89" w:author="Stephen Mwanje (Nokia)" w:date="2025-05-02T13:11:00Z" w16du:dateUtc="2025-05-02T11:11:00Z"/>
          <w:noProof/>
        </w:rPr>
      </w:pPr>
      <w:ins w:id="90" w:author="Stephen Mwanje (Nokia)" w:date="2025-05-02T13:11:00Z" w16du:dateUtc="2025-05-02T11:11:00Z">
        <w:r>
          <w:rPr>
            <w:noProof/>
          </w:rPr>
          <w:t>participant "CCL MnS Consumer" as MNSCS</w:t>
        </w:r>
      </w:ins>
    </w:p>
    <w:p w14:paraId="6DE5F6BA" w14:textId="77777777" w:rsidR="00897DE3" w:rsidRDefault="00897DE3" w:rsidP="00897DE3">
      <w:pPr>
        <w:pStyle w:val="PL"/>
        <w:overflowPunct w:val="0"/>
        <w:autoSpaceDE w:val="0"/>
        <w:autoSpaceDN w:val="0"/>
        <w:adjustRightInd w:val="0"/>
        <w:textAlignment w:val="baseline"/>
        <w:rPr>
          <w:ins w:id="91" w:author="Stephen Mwanje (Nokia)" w:date="2025-05-02T13:11:00Z" w16du:dateUtc="2025-05-02T11:11:00Z"/>
          <w:noProof/>
        </w:rPr>
      </w:pPr>
      <w:ins w:id="92" w:author="Stephen Mwanje (Nokia)" w:date="2025-05-02T13:11:00Z" w16du:dateUtc="2025-05-02T11:11:00Z">
        <w:r>
          <w:rPr>
            <w:noProof/>
          </w:rPr>
          <w:t>participant "CCL (Escalator CCL)" as ESCCL</w:t>
        </w:r>
      </w:ins>
    </w:p>
    <w:p w14:paraId="2A373023" w14:textId="77777777" w:rsidR="00897DE3" w:rsidRDefault="00897DE3" w:rsidP="00897DE3">
      <w:pPr>
        <w:pStyle w:val="PL"/>
        <w:overflowPunct w:val="0"/>
        <w:autoSpaceDE w:val="0"/>
        <w:autoSpaceDN w:val="0"/>
        <w:adjustRightInd w:val="0"/>
        <w:textAlignment w:val="baseline"/>
        <w:rPr>
          <w:ins w:id="93" w:author="Stephen Mwanje (Nokia)" w:date="2025-05-02T13:11:00Z" w16du:dateUtc="2025-05-02T11:11:00Z"/>
          <w:noProof/>
        </w:rPr>
      </w:pPr>
      <w:ins w:id="94" w:author="Stephen Mwanje (Nokia)" w:date="2025-05-02T13:11:00Z" w16du:dateUtc="2025-05-02T11:11:00Z">
        <w:r>
          <w:rPr>
            <w:noProof/>
          </w:rPr>
          <w:t>participant "Escalation Recipient\n (e.g. another CCL or CCL Coordination Entity)" as ESCRP</w:t>
        </w:r>
      </w:ins>
    </w:p>
    <w:p w14:paraId="223E89C1" w14:textId="77777777" w:rsidR="00897DE3" w:rsidRDefault="00897DE3" w:rsidP="00897DE3">
      <w:pPr>
        <w:pStyle w:val="PL"/>
        <w:overflowPunct w:val="0"/>
        <w:autoSpaceDE w:val="0"/>
        <w:autoSpaceDN w:val="0"/>
        <w:adjustRightInd w:val="0"/>
        <w:textAlignment w:val="baseline"/>
        <w:rPr>
          <w:ins w:id="95" w:author="Stephen Mwanje (Nokia)" w:date="2025-05-02T13:11:00Z" w16du:dateUtc="2025-05-02T11:11:00Z"/>
          <w:noProof/>
        </w:rPr>
      </w:pPr>
    </w:p>
    <w:p w14:paraId="54377F30" w14:textId="77777777" w:rsidR="00897DE3" w:rsidRDefault="00897DE3" w:rsidP="00897DE3">
      <w:pPr>
        <w:pStyle w:val="PL"/>
        <w:overflowPunct w:val="0"/>
        <w:autoSpaceDE w:val="0"/>
        <w:autoSpaceDN w:val="0"/>
        <w:adjustRightInd w:val="0"/>
        <w:textAlignment w:val="baseline"/>
        <w:rPr>
          <w:ins w:id="96" w:author="Stephen Mwanje (Nokia)" w:date="2025-05-02T13:11:00Z" w16du:dateUtc="2025-05-02T11:11:00Z"/>
          <w:noProof/>
        </w:rPr>
      </w:pPr>
      <w:ins w:id="97" w:author="Stephen Mwanje (Nokia)" w:date="2025-05-02T13:11:00Z" w16du:dateUtc="2025-05-02T11:11:00Z">
        <w:r>
          <w:rPr>
            <w:noProof/>
          </w:rPr>
          <w:t>Note over MNSCS, ESCRP: Compose, configure and instantiate the Escalator CCL and Escalation Recipient.</w:t>
        </w:r>
      </w:ins>
    </w:p>
    <w:p w14:paraId="7017389D" w14:textId="77777777" w:rsidR="00897DE3" w:rsidRDefault="00897DE3" w:rsidP="00897DE3">
      <w:pPr>
        <w:pStyle w:val="PL"/>
        <w:overflowPunct w:val="0"/>
        <w:autoSpaceDE w:val="0"/>
        <w:autoSpaceDN w:val="0"/>
        <w:adjustRightInd w:val="0"/>
        <w:textAlignment w:val="baseline"/>
        <w:rPr>
          <w:ins w:id="98" w:author="Stephen Mwanje (Nokia)" w:date="2025-05-02T13:11:00Z" w16du:dateUtc="2025-05-02T11:11:00Z"/>
          <w:noProof/>
        </w:rPr>
      </w:pPr>
    </w:p>
    <w:p w14:paraId="45E3D99E" w14:textId="77777777" w:rsidR="00897DE3" w:rsidRDefault="00897DE3" w:rsidP="00897DE3">
      <w:pPr>
        <w:pStyle w:val="PL"/>
        <w:overflowPunct w:val="0"/>
        <w:autoSpaceDE w:val="0"/>
        <w:autoSpaceDN w:val="0"/>
        <w:adjustRightInd w:val="0"/>
        <w:textAlignment w:val="baseline"/>
        <w:rPr>
          <w:ins w:id="99" w:author="Stephen Mwanje (Nokia)" w:date="2025-05-02T13:11:00Z" w16du:dateUtc="2025-05-02T11:11:00Z"/>
          <w:noProof/>
        </w:rPr>
      </w:pPr>
      <w:ins w:id="100" w:author="Stephen Mwanje (Nokia)" w:date="2025-05-02T13:11:00Z" w16du:dateUtc="2025-05-02T11:11:00Z">
        <w:r>
          <w:rPr>
            <w:noProof/>
          </w:rPr>
          <w:t xml:space="preserve">MNSCS -&gt; ESCCL: configure or reconfigure Escalator CCL\n with when and where to escalate  </w:t>
        </w:r>
      </w:ins>
    </w:p>
    <w:p w14:paraId="51206288" w14:textId="77777777" w:rsidR="00897DE3" w:rsidRDefault="00897DE3" w:rsidP="00897DE3">
      <w:pPr>
        <w:pStyle w:val="PL"/>
        <w:overflowPunct w:val="0"/>
        <w:autoSpaceDE w:val="0"/>
        <w:autoSpaceDN w:val="0"/>
        <w:adjustRightInd w:val="0"/>
        <w:textAlignment w:val="baseline"/>
        <w:rPr>
          <w:ins w:id="101" w:author="Stephen Mwanje (Nokia)" w:date="2025-05-02T13:11:00Z" w16du:dateUtc="2025-05-02T11:11:00Z"/>
          <w:noProof/>
        </w:rPr>
      </w:pPr>
      <w:ins w:id="102" w:author="Stephen Mwanje (Nokia)" w:date="2025-05-02T13:11:00Z" w16du:dateUtc="2025-05-02T11:11:00Z">
        <w:r>
          <w:rPr>
            <w:noProof/>
          </w:rPr>
          <w:t xml:space="preserve">Note over MNSCS,ESCCL: Trigger CCL execution </w:t>
        </w:r>
      </w:ins>
    </w:p>
    <w:p w14:paraId="6270D6F8" w14:textId="77777777" w:rsidR="00897DE3" w:rsidRDefault="00897DE3" w:rsidP="00897DE3">
      <w:pPr>
        <w:pStyle w:val="PL"/>
        <w:overflowPunct w:val="0"/>
        <w:autoSpaceDE w:val="0"/>
        <w:autoSpaceDN w:val="0"/>
        <w:adjustRightInd w:val="0"/>
        <w:textAlignment w:val="baseline"/>
        <w:rPr>
          <w:ins w:id="103" w:author="Stephen Mwanje (Nokia)" w:date="2025-05-02T13:11:00Z" w16du:dateUtc="2025-05-02T11:11:00Z"/>
          <w:noProof/>
        </w:rPr>
      </w:pPr>
      <w:ins w:id="104" w:author="Stephen Mwanje (Nokia)" w:date="2025-05-02T13:11:00Z" w16du:dateUtc="2025-05-02T11:11:00Z">
        <w:r>
          <w:rPr>
            <w:noProof/>
          </w:rPr>
          <w:t>ESCCL -&gt; ESCCL: Derive analysis and decision for a scenario</w:t>
        </w:r>
      </w:ins>
    </w:p>
    <w:p w14:paraId="1DF3C096" w14:textId="77777777" w:rsidR="00897DE3" w:rsidRDefault="00897DE3" w:rsidP="00897DE3">
      <w:pPr>
        <w:pStyle w:val="PL"/>
        <w:overflowPunct w:val="0"/>
        <w:autoSpaceDE w:val="0"/>
        <w:autoSpaceDN w:val="0"/>
        <w:adjustRightInd w:val="0"/>
        <w:textAlignment w:val="baseline"/>
        <w:rPr>
          <w:ins w:id="105" w:author="Stephen Mwanje (Nokia)" w:date="2025-05-02T13:11:00Z" w16du:dateUtc="2025-05-02T11:11:00Z"/>
          <w:noProof/>
        </w:rPr>
      </w:pPr>
      <w:ins w:id="106" w:author="Stephen Mwanje (Nokia)" w:date="2025-05-02T13:11:00Z" w16du:dateUtc="2025-05-02T11:11:00Z">
        <w:r>
          <w:rPr>
            <w:noProof/>
          </w:rPr>
          <w:t>ESCCL -&gt; ESCCL: detect need to escalate the scenario</w:t>
        </w:r>
      </w:ins>
    </w:p>
    <w:p w14:paraId="2B3001D3" w14:textId="77777777" w:rsidR="00897DE3" w:rsidRDefault="00897DE3" w:rsidP="00897DE3">
      <w:pPr>
        <w:pStyle w:val="PL"/>
        <w:overflowPunct w:val="0"/>
        <w:autoSpaceDE w:val="0"/>
        <w:autoSpaceDN w:val="0"/>
        <w:adjustRightInd w:val="0"/>
        <w:textAlignment w:val="baseline"/>
        <w:rPr>
          <w:ins w:id="107" w:author="Stephen Mwanje (Nokia)" w:date="2025-05-02T13:11:00Z" w16du:dateUtc="2025-05-02T11:11:00Z"/>
          <w:noProof/>
        </w:rPr>
      </w:pPr>
    </w:p>
    <w:p w14:paraId="6BC2D27E" w14:textId="77777777" w:rsidR="00897DE3" w:rsidRDefault="00897DE3" w:rsidP="00897DE3">
      <w:pPr>
        <w:pStyle w:val="PL"/>
        <w:overflowPunct w:val="0"/>
        <w:autoSpaceDE w:val="0"/>
        <w:autoSpaceDN w:val="0"/>
        <w:adjustRightInd w:val="0"/>
        <w:textAlignment w:val="baseline"/>
        <w:rPr>
          <w:ins w:id="108" w:author="Stephen Mwanje (Nokia)" w:date="2025-05-02T13:11:00Z" w16du:dateUtc="2025-05-02T11:11:00Z"/>
          <w:noProof/>
        </w:rPr>
      </w:pPr>
      <w:ins w:id="109" w:author="Stephen Mwanje (Nokia)" w:date="2025-05-02T13:11:00Z" w16du:dateUtc="2025-05-02T11:11:00Z">
        <w:r>
          <w:rPr>
            <w:noProof/>
          </w:rPr>
          <w:t>ESCCL -&gt; ESCRP: Request escalation for the scenario</w:t>
        </w:r>
      </w:ins>
    </w:p>
    <w:p w14:paraId="2C12199F" w14:textId="77777777" w:rsidR="00897DE3" w:rsidRDefault="00897DE3" w:rsidP="00897DE3">
      <w:pPr>
        <w:pStyle w:val="PL"/>
        <w:overflowPunct w:val="0"/>
        <w:autoSpaceDE w:val="0"/>
        <w:autoSpaceDN w:val="0"/>
        <w:adjustRightInd w:val="0"/>
        <w:textAlignment w:val="baseline"/>
        <w:rPr>
          <w:ins w:id="110" w:author="Stephen Mwanje (Nokia)" w:date="2025-05-02T13:11:00Z" w16du:dateUtc="2025-05-02T11:11:00Z"/>
          <w:noProof/>
        </w:rPr>
      </w:pPr>
      <w:ins w:id="111" w:author="Stephen Mwanje (Nokia)" w:date="2025-05-02T13:11:00Z" w16du:dateUtc="2025-05-02T11:11:00Z">
        <w:r>
          <w:rPr>
            <w:noProof/>
          </w:rPr>
          <w:t>ESCCL -&gt; ESCCL: Notify  acceptance of escalated request.</w:t>
        </w:r>
      </w:ins>
    </w:p>
    <w:p w14:paraId="4D6DA754" w14:textId="77777777" w:rsidR="00897DE3" w:rsidRDefault="00897DE3" w:rsidP="00897DE3">
      <w:pPr>
        <w:pStyle w:val="PL"/>
        <w:overflowPunct w:val="0"/>
        <w:autoSpaceDE w:val="0"/>
        <w:autoSpaceDN w:val="0"/>
        <w:adjustRightInd w:val="0"/>
        <w:textAlignment w:val="baseline"/>
        <w:rPr>
          <w:ins w:id="112" w:author="Stephen Mwanje (Nokia)" w:date="2025-05-02T13:11:00Z" w16du:dateUtc="2025-05-02T11:11:00Z"/>
          <w:noProof/>
        </w:rPr>
      </w:pPr>
      <w:ins w:id="113" w:author="Stephen Mwanje (Nokia)" w:date="2025-05-02T13:11:00Z" w16du:dateUtc="2025-05-02T11:11:00Z">
        <w:r>
          <w:rPr>
            <w:noProof/>
          </w:rPr>
          <w:t>ESCCL -&gt; ESCCL: Derive analysis and decision\n for a escalated scenario</w:t>
        </w:r>
      </w:ins>
    </w:p>
    <w:p w14:paraId="02B90EB2" w14:textId="77777777" w:rsidR="00897DE3" w:rsidRDefault="00897DE3" w:rsidP="00897DE3">
      <w:pPr>
        <w:pStyle w:val="PL"/>
        <w:overflowPunct w:val="0"/>
        <w:autoSpaceDE w:val="0"/>
        <w:autoSpaceDN w:val="0"/>
        <w:adjustRightInd w:val="0"/>
        <w:textAlignment w:val="baseline"/>
        <w:rPr>
          <w:ins w:id="114" w:author="Stephen Mwanje (Nokia)" w:date="2025-05-02T13:11:00Z" w16du:dateUtc="2025-05-02T11:11:00Z"/>
          <w:noProof/>
        </w:rPr>
      </w:pPr>
      <w:ins w:id="115" w:author="Stephen Mwanje (Nokia)" w:date="2025-05-02T13:11:00Z" w16du:dateUtc="2025-05-02T11:11:00Z">
        <w:r>
          <w:rPr>
            <w:noProof/>
          </w:rPr>
          <w:t>ESCCL -&gt; ESCCL: Notify  Escalator CCL of\n escalation outcome for the scenario.</w:t>
        </w:r>
      </w:ins>
    </w:p>
    <w:p w14:paraId="10757997" w14:textId="77777777" w:rsidR="00897DE3" w:rsidRDefault="00897DE3" w:rsidP="00897DE3">
      <w:pPr>
        <w:pStyle w:val="PL"/>
        <w:overflowPunct w:val="0"/>
        <w:autoSpaceDE w:val="0"/>
        <w:autoSpaceDN w:val="0"/>
        <w:adjustRightInd w:val="0"/>
        <w:textAlignment w:val="baseline"/>
        <w:rPr>
          <w:ins w:id="116" w:author="Stephen Mwanje (Nokia)" w:date="2025-05-02T13:11:00Z" w16du:dateUtc="2025-05-02T11:11:00Z"/>
          <w:noProof/>
        </w:rPr>
      </w:pPr>
    </w:p>
    <w:p w14:paraId="05C64ECF" w14:textId="77777777" w:rsidR="00897DE3" w:rsidRDefault="00897DE3" w:rsidP="00897DE3">
      <w:pPr>
        <w:pStyle w:val="PL"/>
        <w:overflowPunct w:val="0"/>
        <w:autoSpaceDE w:val="0"/>
        <w:autoSpaceDN w:val="0"/>
        <w:adjustRightInd w:val="0"/>
        <w:textAlignment w:val="baseline"/>
        <w:rPr>
          <w:ins w:id="117" w:author="Stephen Mwanje (Nokia)" w:date="2025-05-02T13:11:00Z" w16du:dateUtc="2025-05-02T11:11:00Z"/>
          <w:noProof/>
        </w:rPr>
      </w:pPr>
      <w:ins w:id="118" w:author="Stephen Mwanje (Nokia)" w:date="2025-05-02T13:11:00Z" w16du:dateUtc="2025-05-02T11:11:00Z">
        <w:r>
          <w:rPr>
            <w:noProof/>
          </w:rPr>
          <w:t>@enduml</w:t>
        </w:r>
      </w:ins>
    </w:p>
    <w:p w14:paraId="17998BEE" w14:textId="77777777" w:rsidR="00897DE3" w:rsidRDefault="00897DE3" w:rsidP="00897DE3">
      <w:pPr>
        <w:jc w:val="center"/>
        <w:rPr>
          <w:ins w:id="119" w:author="Stephen Mwanje (Nokia)" w:date="2025-05-02T13:11:00Z" w16du:dateUtc="2025-05-02T11:11:00Z"/>
          <w:rFonts w:ascii="Arial" w:hAnsi="Arial"/>
          <w:b/>
          <w:lang w:eastAsia="zh-CN"/>
        </w:rPr>
      </w:pPr>
    </w:p>
    <w:p w14:paraId="7899ED7E" w14:textId="77777777" w:rsidR="00897DE3" w:rsidRDefault="00897DE3" w:rsidP="00897DE3">
      <w:pPr>
        <w:jc w:val="center"/>
        <w:rPr>
          <w:ins w:id="120" w:author="Stephen Mwanje (Nokia)" w:date="2025-05-02T13:11:00Z" w16du:dateUtc="2025-05-02T11:11:00Z"/>
          <w:rFonts w:ascii="Arial" w:hAnsi="Arial"/>
          <w:b/>
          <w:lang w:eastAsia="zh-CN"/>
        </w:rPr>
      </w:pPr>
      <w:proofErr w:type="spellStart"/>
      <w:ins w:id="121" w:author="Stephen Mwanje (Nokia)" w:date="2025-05-02T13:11:00Z" w16du:dateUtc="2025-05-02T11:11: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6.2.1.1-1</w:t>
        </w:r>
        <w:r w:rsidRPr="00C139C7">
          <w:rPr>
            <w:rFonts w:ascii="Arial" w:hAnsi="Arial" w:hint="eastAsia"/>
            <w:b/>
            <w:lang w:eastAsia="zh-CN"/>
          </w:rPr>
          <w:t xml:space="preserve"> </w:t>
        </w:r>
        <w:r w:rsidRPr="00DF42B1">
          <w:rPr>
            <w:rFonts w:ascii="Arial" w:hAnsi="Arial"/>
            <w:b/>
            <w:lang w:eastAsia="zh-CN"/>
          </w:rPr>
          <w:t>CCL NRM fragment</w:t>
        </w:r>
      </w:ins>
    </w:p>
    <w:p w14:paraId="4892810A" w14:textId="77777777" w:rsidR="00C90C9C" w:rsidRDefault="00C90C9C" w:rsidP="00AD3D10"/>
    <w:bookmarkEnd w:id="12"/>
    <w:bookmarkEnd w:id="13"/>
    <w:p w14:paraId="37ADA43C" w14:textId="05542228" w:rsidR="00AD3D10" w:rsidRPr="002A0A57" w:rsidRDefault="00AD3D10" w:rsidP="00AD3D10"/>
    <w:bookmarkEnd w:id="5"/>
    <w:p w14:paraId="1B97E7E7" w14:textId="77777777" w:rsidR="00B33B28" w:rsidRDefault="00B33B28" w:rsidP="00B3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DA83E7E" w14:textId="77777777" w:rsidR="00B33B28" w:rsidRDefault="00B33B28" w:rsidP="00B33B28">
      <w:pPr>
        <w:rPr>
          <w:lang w:val="en-US"/>
        </w:rPr>
      </w:pPr>
    </w:p>
    <w:sectPr w:rsidR="00B33B28">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35C92" w14:textId="77777777" w:rsidR="00133289" w:rsidRDefault="00133289">
      <w:r>
        <w:separator/>
      </w:r>
    </w:p>
  </w:endnote>
  <w:endnote w:type="continuationSeparator" w:id="0">
    <w:p w14:paraId="39AA3748" w14:textId="77777777" w:rsidR="00133289" w:rsidRDefault="00133289">
      <w:r>
        <w:continuationSeparator/>
      </w:r>
    </w:p>
  </w:endnote>
  <w:endnote w:type="continuationNotice" w:id="1">
    <w:p w14:paraId="6E8C21A9" w14:textId="77777777" w:rsidR="00133289" w:rsidRDefault="00133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10900" w14:textId="77777777" w:rsidR="00133289" w:rsidRDefault="00133289">
      <w:r>
        <w:separator/>
      </w:r>
    </w:p>
  </w:footnote>
  <w:footnote w:type="continuationSeparator" w:id="0">
    <w:p w14:paraId="4F106B2D" w14:textId="77777777" w:rsidR="00133289" w:rsidRDefault="00133289">
      <w:r>
        <w:continuationSeparator/>
      </w:r>
    </w:p>
  </w:footnote>
  <w:footnote w:type="continuationNotice" w:id="1">
    <w:p w14:paraId="6506772E" w14:textId="77777777" w:rsidR="00133289" w:rsidRDefault="00133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70E"/>
    <w:rsid w:val="00001601"/>
    <w:rsid w:val="00007D7E"/>
    <w:rsid w:val="0001789E"/>
    <w:rsid w:val="0002049F"/>
    <w:rsid w:val="000225F6"/>
    <w:rsid w:val="00023524"/>
    <w:rsid w:val="00024286"/>
    <w:rsid w:val="000256CD"/>
    <w:rsid w:val="00033397"/>
    <w:rsid w:val="00034F06"/>
    <w:rsid w:val="00040095"/>
    <w:rsid w:val="00051834"/>
    <w:rsid w:val="00053640"/>
    <w:rsid w:val="00053ED3"/>
    <w:rsid w:val="00054A22"/>
    <w:rsid w:val="000561C1"/>
    <w:rsid w:val="000562AC"/>
    <w:rsid w:val="00060E91"/>
    <w:rsid w:val="00061FB4"/>
    <w:rsid w:val="00062023"/>
    <w:rsid w:val="00062ECD"/>
    <w:rsid w:val="000655A6"/>
    <w:rsid w:val="0006732A"/>
    <w:rsid w:val="0007284A"/>
    <w:rsid w:val="00076C32"/>
    <w:rsid w:val="000771B4"/>
    <w:rsid w:val="00080512"/>
    <w:rsid w:val="00082398"/>
    <w:rsid w:val="00084BA2"/>
    <w:rsid w:val="0008701B"/>
    <w:rsid w:val="0009388A"/>
    <w:rsid w:val="000B0D81"/>
    <w:rsid w:val="000B5DD0"/>
    <w:rsid w:val="000B5F6A"/>
    <w:rsid w:val="000C173F"/>
    <w:rsid w:val="000C47C3"/>
    <w:rsid w:val="000C6A64"/>
    <w:rsid w:val="000C7862"/>
    <w:rsid w:val="000D58AB"/>
    <w:rsid w:val="000D7271"/>
    <w:rsid w:val="000E0A9A"/>
    <w:rsid w:val="000E41AF"/>
    <w:rsid w:val="000F35FB"/>
    <w:rsid w:val="000F4AAB"/>
    <w:rsid w:val="000F69B9"/>
    <w:rsid w:val="00104A52"/>
    <w:rsid w:val="00107629"/>
    <w:rsid w:val="0011248E"/>
    <w:rsid w:val="001128F1"/>
    <w:rsid w:val="001167CC"/>
    <w:rsid w:val="0012228F"/>
    <w:rsid w:val="00133289"/>
    <w:rsid w:val="00133525"/>
    <w:rsid w:val="00133EE5"/>
    <w:rsid w:val="00137146"/>
    <w:rsid w:val="00142FBA"/>
    <w:rsid w:val="001517CD"/>
    <w:rsid w:val="001518B2"/>
    <w:rsid w:val="001551E5"/>
    <w:rsid w:val="00166578"/>
    <w:rsid w:val="001701FE"/>
    <w:rsid w:val="00175B04"/>
    <w:rsid w:val="00177CEC"/>
    <w:rsid w:val="00183B19"/>
    <w:rsid w:val="00183F5D"/>
    <w:rsid w:val="00191F47"/>
    <w:rsid w:val="001A4C42"/>
    <w:rsid w:val="001A4CDD"/>
    <w:rsid w:val="001A6524"/>
    <w:rsid w:val="001A7420"/>
    <w:rsid w:val="001A7ACD"/>
    <w:rsid w:val="001B2ECD"/>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07E5"/>
    <w:rsid w:val="002011DF"/>
    <w:rsid w:val="00212E67"/>
    <w:rsid w:val="00213BAE"/>
    <w:rsid w:val="00213BD7"/>
    <w:rsid w:val="00215E65"/>
    <w:rsid w:val="00220891"/>
    <w:rsid w:val="002273E2"/>
    <w:rsid w:val="00230CD4"/>
    <w:rsid w:val="00232015"/>
    <w:rsid w:val="002347A2"/>
    <w:rsid w:val="00252F2D"/>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6053B"/>
    <w:rsid w:val="003765B8"/>
    <w:rsid w:val="00397A72"/>
    <w:rsid w:val="003A0736"/>
    <w:rsid w:val="003A484C"/>
    <w:rsid w:val="003B3399"/>
    <w:rsid w:val="003B4737"/>
    <w:rsid w:val="003C3971"/>
    <w:rsid w:val="003C799D"/>
    <w:rsid w:val="003C7B3B"/>
    <w:rsid w:val="003D04CE"/>
    <w:rsid w:val="003D0989"/>
    <w:rsid w:val="003E1DA1"/>
    <w:rsid w:val="003E24C1"/>
    <w:rsid w:val="003E7C61"/>
    <w:rsid w:val="003F4289"/>
    <w:rsid w:val="003F5855"/>
    <w:rsid w:val="0040214A"/>
    <w:rsid w:val="0040392F"/>
    <w:rsid w:val="00403A81"/>
    <w:rsid w:val="004141B3"/>
    <w:rsid w:val="004161EC"/>
    <w:rsid w:val="00423334"/>
    <w:rsid w:val="00430E6A"/>
    <w:rsid w:val="004345EC"/>
    <w:rsid w:val="00440A64"/>
    <w:rsid w:val="004442EC"/>
    <w:rsid w:val="00450CAA"/>
    <w:rsid w:val="00451248"/>
    <w:rsid w:val="00452AE8"/>
    <w:rsid w:val="004537FF"/>
    <w:rsid w:val="0045695B"/>
    <w:rsid w:val="00461E33"/>
    <w:rsid w:val="00465515"/>
    <w:rsid w:val="0046708B"/>
    <w:rsid w:val="004704E7"/>
    <w:rsid w:val="004718D2"/>
    <w:rsid w:val="00477810"/>
    <w:rsid w:val="0048013B"/>
    <w:rsid w:val="00482E6E"/>
    <w:rsid w:val="00485174"/>
    <w:rsid w:val="004871C7"/>
    <w:rsid w:val="0049751D"/>
    <w:rsid w:val="004A0CCA"/>
    <w:rsid w:val="004A1897"/>
    <w:rsid w:val="004A1FC3"/>
    <w:rsid w:val="004B0354"/>
    <w:rsid w:val="004B257B"/>
    <w:rsid w:val="004C30AC"/>
    <w:rsid w:val="004C3674"/>
    <w:rsid w:val="004C3E68"/>
    <w:rsid w:val="004D3578"/>
    <w:rsid w:val="004D40FF"/>
    <w:rsid w:val="004D6416"/>
    <w:rsid w:val="004D7E65"/>
    <w:rsid w:val="004E0033"/>
    <w:rsid w:val="004E213A"/>
    <w:rsid w:val="004E4E35"/>
    <w:rsid w:val="004E76D0"/>
    <w:rsid w:val="004F0988"/>
    <w:rsid w:val="004F3340"/>
    <w:rsid w:val="004F63C2"/>
    <w:rsid w:val="004F63FE"/>
    <w:rsid w:val="004F6CDE"/>
    <w:rsid w:val="005012A7"/>
    <w:rsid w:val="005014CE"/>
    <w:rsid w:val="00503278"/>
    <w:rsid w:val="005151A7"/>
    <w:rsid w:val="00521FBB"/>
    <w:rsid w:val="005237A4"/>
    <w:rsid w:val="00526346"/>
    <w:rsid w:val="00526F8F"/>
    <w:rsid w:val="00530F35"/>
    <w:rsid w:val="00531D19"/>
    <w:rsid w:val="005321E6"/>
    <w:rsid w:val="0053388B"/>
    <w:rsid w:val="00535773"/>
    <w:rsid w:val="00537C14"/>
    <w:rsid w:val="005412DF"/>
    <w:rsid w:val="00541D47"/>
    <w:rsid w:val="005426B8"/>
    <w:rsid w:val="00543E6C"/>
    <w:rsid w:val="0054420F"/>
    <w:rsid w:val="005473EB"/>
    <w:rsid w:val="00550DB9"/>
    <w:rsid w:val="005530CC"/>
    <w:rsid w:val="00560645"/>
    <w:rsid w:val="00565087"/>
    <w:rsid w:val="005660B5"/>
    <w:rsid w:val="00580BC7"/>
    <w:rsid w:val="00583A13"/>
    <w:rsid w:val="005842B9"/>
    <w:rsid w:val="00585106"/>
    <w:rsid w:val="0058540E"/>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22EA"/>
    <w:rsid w:val="006C3D95"/>
    <w:rsid w:val="006C70AA"/>
    <w:rsid w:val="006C7936"/>
    <w:rsid w:val="006D2311"/>
    <w:rsid w:val="006D2873"/>
    <w:rsid w:val="006D41A3"/>
    <w:rsid w:val="006E032E"/>
    <w:rsid w:val="006E10F3"/>
    <w:rsid w:val="006E2C58"/>
    <w:rsid w:val="006E5C86"/>
    <w:rsid w:val="006F1942"/>
    <w:rsid w:val="006F3556"/>
    <w:rsid w:val="006F44DB"/>
    <w:rsid w:val="006F6C4E"/>
    <w:rsid w:val="00701116"/>
    <w:rsid w:val="00704B5A"/>
    <w:rsid w:val="0071174C"/>
    <w:rsid w:val="0071279E"/>
    <w:rsid w:val="0071295D"/>
    <w:rsid w:val="0071308F"/>
    <w:rsid w:val="0071355D"/>
    <w:rsid w:val="00713C44"/>
    <w:rsid w:val="00717DBA"/>
    <w:rsid w:val="00722085"/>
    <w:rsid w:val="00723623"/>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765"/>
    <w:rsid w:val="0079625E"/>
    <w:rsid w:val="007976D8"/>
    <w:rsid w:val="007A01CB"/>
    <w:rsid w:val="007A2D06"/>
    <w:rsid w:val="007A2E9A"/>
    <w:rsid w:val="007A391C"/>
    <w:rsid w:val="007B5DD0"/>
    <w:rsid w:val="007B600E"/>
    <w:rsid w:val="007C05F9"/>
    <w:rsid w:val="007C38ED"/>
    <w:rsid w:val="007C49BB"/>
    <w:rsid w:val="007C6E5C"/>
    <w:rsid w:val="007D5964"/>
    <w:rsid w:val="007D770D"/>
    <w:rsid w:val="007E2765"/>
    <w:rsid w:val="007E2996"/>
    <w:rsid w:val="007E5013"/>
    <w:rsid w:val="007F0F4A"/>
    <w:rsid w:val="007F6629"/>
    <w:rsid w:val="007F70CC"/>
    <w:rsid w:val="008028A4"/>
    <w:rsid w:val="00804DA8"/>
    <w:rsid w:val="00810926"/>
    <w:rsid w:val="00811B0E"/>
    <w:rsid w:val="008131C0"/>
    <w:rsid w:val="0081426E"/>
    <w:rsid w:val="00814B90"/>
    <w:rsid w:val="00816788"/>
    <w:rsid w:val="00822032"/>
    <w:rsid w:val="008226EE"/>
    <w:rsid w:val="00824208"/>
    <w:rsid w:val="00824439"/>
    <w:rsid w:val="00830747"/>
    <w:rsid w:val="00831751"/>
    <w:rsid w:val="008447F5"/>
    <w:rsid w:val="008479DC"/>
    <w:rsid w:val="00855569"/>
    <w:rsid w:val="00855D2B"/>
    <w:rsid w:val="00867E84"/>
    <w:rsid w:val="008768CA"/>
    <w:rsid w:val="00877E76"/>
    <w:rsid w:val="00884B9A"/>
    <w:rsid w:val="0088705A"/>
    <w:rsid w:val="008873EA"/>
    <w:rsid w:val="00894761"/>
    <w:rsid w:val="00897DE3"/>
    <w:rsid w:val="008A7A00"/>
    <w:rsid w:val="008B0128"/>
    <w:rsid w:val="008B2FCD"/>
    <w:rsid w:val="008C2E14"/>
    <w:rsid w:val="008C3043"/>
    <w:rsid w:val="008C384C"/>
    <w:rsid w:val="008D1051"/>
    <w:rsid w:val="008D1B20"/>
    <w:rsid w:val="008D20B6"/>
    <w:rsid w:val="008D7DC0"/>
    <w:rsid w:val="008E2D68"/>
    <w:rsid w:val="008E6756"/>
    <w:rsid w:val="008F04C3"/>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4862"/>
    <w:rsid w:val="009772CA"/>
    <w:rsid w:val="00982151"/>
    <w:rsid w:val="00982389"/>
    <w:rsid w:val="00982990"/>
    <w:rsid w:val="00985A7D"/>
    <w:rsid w:val="00985EDC"/>
    <w:rsid w:val="00987F4D"/>
    <w:rsid w:val="0099518C"/>
    <w:rsid w:val="009952D2"/>
    <w:rsid w:val="009B37F1"/>
    <w:rsid w:val="009B54AD"/>
    <w:rsid w:val="009D5EBB"/>
    <w:rsid w:val="009E33DB"/>
    <w:rsid w:val="009E534B"/>
    <w:rsid w:val="009E7385"/>
    <w:rsid w:val="009F37B7"/>
    <w:rsid w:val="00A07B11"/>
    <w:rsid w:val="00A10F02"/>
    <w:rsid w:val="00A10FAF"/>
    <w:rsid w:val="00A13B4C"/>
    <w:rsid w:val="00A1491A"/>
    <w:rsid w:val="00A1617B"/>
    <w:rsid w:val="00A164B4"/>
    <w:rsid w:val="00A164C1"/>
    <w:rsid w:val="00A247F0"/>
    <w:rsid w:val="00A26956"/>
    <w:rsid w:val="00A27486"/>
    <w:rsid w:val="00A31592"/>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380"/>
    <w:rsid w:val="00A94759"/>
    <w:rsid w:val="00A95A32"/>
    <w:rsid w:val="00A975FA"/>
    <w:rsid w:val="00AA00FA"/>
    <w:rsid w:val="00AA60C1"/>
    <w:rsid w:val="00AB1ED5"/>
    <w:rsid w:val="00AB2023"/>
    <w:rsid w:val="00AB4076"/>
    <w:rsid w:val="00AB4A5D"/>
    <w:rsid w:val="00AC2501"/>
    <w:rsid w:val="00AC3396"/>
    <w:rsid w:val="00AC4E7F"/>
    <w:rsid w:val="00AC5095"/>
    <w:rsid w:val="00AC6BC6"/>
    <w:rsid w:val="00AD116D"/>
    <w:rsid w:val="00AD39F7"/>
    <w:rsid w:val="00AD3D10"/>
    <w:rsid w:val="00AD4741"/>
    <w:rsid w:val="00AD7D4A"/>
    <w:rsid w:val="00AE22AD"/>
    <w:rsid w:val="00AE35EC"/>
    <w:rsid w:val="00AE65E2"/>
    <w:rsid w:val="00AF1460"/>
    <w:rsid w:val="00AF501B"/>
    <w:rsid w:val="00AF5578"/>
    <w:rsid w:val="00AF6193"/>
    <w:rsid w:val="00AF68B6"/>
    <w:rsid w:val="00AF77BC"/>
    <w:rsid w:val="00B01983"/>
    <w:rsid w:val="00B06888"/>
    <w:rsid w:val="00B15449"/>
    <w:rsid w:val="00B21B7F"/>
    <w:rsid w:val="00B22680"/>
    <w:rsid w:val="00B33B28"/>
    <w:rsid w:val="00B352A9"/>
    <w:rsid w:val="00B400C1"/>
    <w:rsid w:val="00B40E5B"/>
    <w:rsid w:val="00B4196C"/>
    <w:rsid w:val="00B45766"/>
    <w:rsid w:val="00B52052"/>
    <w:rsid w:val="00B6217B"/>
    <w:rsid w:val="00B627BE"/>
    <w:rsid w:val="00B65DF4"/>
    <w:rsid w:val="00B679E3"/>
    <w:rsid w:val="00B71866"/>
    <w:rsid w:val="00B7200B"/>
    <w:rsid w:val="00B72FB9"/>
    <w:rsid w:val="00B73EBA"/>
    <w:rsid w:val="00B7565D"/>
    <w:rsid w:val="00B75DD2"/>
    <w:rsid w:val="00B8076B"/>
    <w:rsid w:val="00B83859"/>
    <w:rsid w:val="00B86765"/>
    <w:rsid w:val="00B93086"/>
    <w:rsid w:val="00B95A22"/>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47518"/>
    <w:rsid w:val="00C551FF"/>
    <w:rsid w:val="00C55B87"/>
    <w:rsid w:val="00C63489"/>
    <w:rsid w:val="00C63FDF"/>
    <w:rsid w:val="00C6652F"/>
    <w:rsid w:val="00C7018B"/>
    <w:rsid w:val="00C71C8E"/>
    <w:rsid w:val="00C72833"/>
    <w:rsid w:val="00C748F8"/>
    <w:rsid w:val="00C765BF"/>
    <w:rsid w:val="00C76D28"/>
    <w:rsid w:val="00C80C5E"/>
    <w:rsid w:val="00C80F1D"/>
    <w:rsid w:val="00C825F9"/>
    <w:rsid w:val="00C82E7E"/>
    <w:rsid w:val="00C83902"/>
    <w:rsid w:val="00C8401B"/>
    <w:rsid w:val="00C87907"/>
    <w:rsid w:val="00C90C9C"/>
    <w:rsid w:val="00C915B1"/>
    <w:rsid w:val="00C91962"/>
    <w:rsid w:val="00C93F40"/>
    <w:rsid w:val="00CA3D0C"/>
    <w:rsid w:val="00CA5626"/>
    <w:rsid w:val="00CB333C"/>
    <w:rsid w:val="00CB4E7C"/>
    <w:rsid w:val="00CB52FA"/>
    <w:rsid w:val="00CC22D2"/>
    <w:rsid w:val="00CC3A3D"/>
    <w:rsid w:val="00CD4733"/>
    <w:rsid w:val="00CD78CB"/>
    <w:rsid w:val="00CD7D33"/>
    <w:rsid w:val="00CE5771"/>
    <w:rsid w:val="00CF3836"/>
    <w:rsid w:val="00CF5785"/>
    <w:rsid w:val="00CF797E"/>
    <w:rsid w:val="00CF7A2E"/>
    <w:rsid w:val="00D07898"/>
    <w:rsid w:val="00D30F5C"/>
    <w:rsid w:val="00D32B9C"/>
    <w:rsid w:val="00D3755C"/>
    <w:rsid w:val="00D4658D"/>
    <w:rsid w:val="00D52CA9"/>
    <w:rsid w:val="00D5377E"/>
    <w:rsid w:val="00D569BA"/>
    <w:rsid w:val="00D57972"/>
    <w:rsid w:val="00D57DA8"/>
    <w:rsid w:val="00D675A9"/>
    <w:rsid w:val="00D676DA"/>
    <w:rsid w:val="00D738D6"/>
    <w:rsid w:val="00D74722"/>
    <w:rsid w:val="00D755EB"/>
    <w:rsid w:val="00D76048"/>
    <w:rsid w:val="00D80046"/>
    <w:rsid w:val="00D80D43"/>
    <w:rsid w:val="00D82E6F"/>
    <w:rsid w:val="00D848ED"/>
    <w:rsid w:val="00D84FBC"/>
    <w:rsid w:val="00D87E00"/>
    <w:rsid w:val="00D9134D"/>
    <w:rsid w:val="00D950D3"/>
    <w:rsid w:val="00DA190A"/>
    <w:rsid w:val="00DA2939"/>
    <w:rsid w:val="00DA7A03"/>
    <w:rsid w:val="00DB03CC"/>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290E"/>
    <w:rsid w:val="00E03515"/>
    <w:rsid w:val="00E053D6"/>
    <w:rsid w:val="00E07CE8"/>
    <w:rsid w:val="00E16509"/>
    <w:rsid w:val="00E42CD7"/>
    <w:rsid w:val="00E44582"/>
    <w:rsid w:val="00E448E9"/>
    <w:rsid w:val="00E464A6"/>
    <w:rsid w:val="00E5391C"/>
    <w:rsid w:val="00E555B1"/>
    <w:rsid w:val="00E55ED6"/>
    <w:rsid w:val="00E561BE"/>
    <w:rsid w:val="00E56DEC"/>
    <w:rsid w:val="00E62874"/>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17EE7"/>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067F"/>
    <w:rsid w:val="00FA1266"/>
    <w:rsid w:val="00FA59D6"/>
    <w:rsid w:val="00FC015F"/>
    <w:rsid w:val="00FC08D5"/>
    <w:rsid w:val="00FC1192"/>
    <w:rsid w:val="00FC32DC"/>
    <w:rsid w:val="00FC4225"/>
    <w:rsid w:val="00FC60DB"/>
    <w:rsid w:val="00FC6C87"/>
    <w:rsid w:val="00FD2C88"/>
    <w:rsid w:val="00FE2C39"/>
    <w:rsid w:val="00FF1150"/>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sv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RBI5PAMIO524-1616901215-42163</_dlc_DocId>
    <HideFromDelve xmlns="71c5aaf6-e6ce-465b-b873-5148d2a4c105">false</HideFromDelve>
    <_dlc_DocIdUrl xmlns="71c5aaf6-e6ce-465b-b873-5148d2a4c105">
      <Url>https://nokia.sharepoint.com/sites/gxp/_layouts/15/DocIdRedir.aspx?ID=RBI5PAMIO524-1616901215-42163</Url>
      <Description>RBI5PAMIO524-1616901215-42163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386</TotalTime>
  <Pages>5</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45</cp:revision>
  <cp:lastPrinted>2019-02-25T14:05:00Z</cp:lastPrinted>
  <dcterms:created xsi:type="dcterms:W3CDTF">2025-01-15T16:54:00Z</dcterms:created>
  <dcterms:modified xsi:type="dcterms:W3CDTF">2025-05-07T10:18:00Z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6338a75d-3aa5-4c16-b01a-c720ed0fa988</vt:lpwstr>
  </property>
</Properties>
</file>